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09220B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00545A5D" w:rsidRPr="00545A5D">
        <w:rPr>
          <w:bCs/>
          <w:noProof w:val="0"/>
          <w:sz w:val="24"/>
          <w:szCs w:val="24"/>
        </w:rPr>
        <w:t>R2-2205397</w:t>
      </w:r>
    </w:p>
    <w:p w14:paraId="11776FA6" w14:textId="65237093" w:rsidR="00A209D6" w:rsidRPr="00465587" w:rsidRDefault="00A36F5F" w:rsidP="00A209D6">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sidR="002B2988">
        <w:rPr>
          <w:rFonts w:eastAsia="宋体"/>
          <w:bCs/>
          <w:sz w:val="24"/>
          <w:szCs w:val="24"/>
          <w:lang w:eastAsia="zh-CN"/>
        </w:rPr>
        <w:t>09</w:t>
      </w:r>
      <w:r w:rsidR="005C7CD5" w:rsidRPr="005C7CD5">
        <w:rPr>
          <w:rFonts w:eastAsia="宋体"/>
          <w:bCs/>
          <w:sz w:val="24"/>
          <w:szCs w:val="24"/>
          <w:lang w:eastAsia="zh-CN"/>
        </w:rPr>
        <w:t xml:space="preserve"> – 25 </w:t>
      </w:r>
      <w:r w:rsidR="00A703B6">
        <w:rPr>
          <w:rFonts w:eastAsia="宋体"/>
          <w:bCs/>
          <w:sz w:val="24"/>
          <w:szCs w:val="24"/>
          <w:lang w:eastAsia="zh-CN"/>
        </w:rPr>
        <w:t>May</w:t>
      </w:r>
      <w:r w:rsidR="005C7CD5" w:rsidRPr="005C7CD5">
        <w:rPr>
          <w:rFonts w:eastAsia="宋体"/>
          <w:bCs/>
          <w:sz w:val="24"/>
          <w:szCs w:val="24"/>
          <w:lang w:eastAsia="zh-CN"/>
        </w:rPr>
        <w:t xml:space="preserve"> 2022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89AE1B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784F">
        <w:rPr>
          <w:rFonts w:cs="Arial"/>
          <w:b/>
          <w:bCs/>
          <w:sz w:val="24"/>
        </w:rPr>
        <w:t>6.9.3.3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8023C5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1DD1">
        <w:rPr>
          <w:rFonts w:ascii="Arial" w:hAnsi="Arial" w:cs="Arial"/>
          <w:b/>
          <w:bCs/>
          <w:sz w:val="24"/>
        </w:rPr>
        <w:t>Discussion</w:t>
      </w:r>
      <w:r w:rsidR="00505EAB">
        <w:rPr>
          <w:rFonts w:ascii="Arial" w:hAnsi="Arial" w:cs="Arial"/>
          <w:b/>
          <w:bCs/>
          <w:sz w:val="24"/>
        </w:rPr>
        <w:t xml:space="preserve"> on PDCCH adaptation IEs (related to </w:t>
      </w:r>
      <w:r w:rsidR="00F9768F">
        <w:rPr>
          <w:rFonts w:ascii="Arial" w:hAnsi="Arial" w:cs="Arial"/>
          <w:b/>
          <w:bCs/>
          <w:sz w:val="24"/>
        </w:rPr>
        <w:t>N128/</w:t>
      </w:r>
      <w:r w:rsidR="0049603C">
        <w:rPr>
          <w:rFonts w:ascii="Arial" w:hAnsi="Arial" w:cs="Arial"/>
          <w:b/>
          <w:bCs/>
          <w:sz w:val="24"/>
        </w:rPr>
        <w:t>Z054/</w:t>
      </w:r>
      <w:r w:rsidR="00505EAB">
        <w:rPr>
          <w:rFonts w:ascii="Arial" w:hAnsi="Arial" w:cs="Arial"/>
          <w:b/>
          <w:bCs/>
          <w:sz w:val="24"/>
        </w:rPr>
        <w:t>Z055)</w:t>
      </w:r>
    </w:p>
    <w:p w14:paraId="25F387E8" w14:textId="3441DD6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A3ADE" w:rsidRPr="00BA3ADE">
        <w:rPr>
          <w:rFonts w:ascii="Arial" w:hAnsi="Arial" w:cs="Arial"/>
          <w:b/>
          <w:bCs/>
          <w:sz w:val="24"/>
        </w:rPr>
        <w:t xml:space="preserve">NR_UE_pow_sav_enh-Core </w:t>
      </w:r>
      <w:r>
        <w:rPr>
          <w:rFonts w:ascii="Arial" w:hAnsi="Arial" w:cs="Arial"/>
          <w:b/>
          <w:bCs/>
          <w:sz w:val="24"/>
        </w:rPr>
        <w:t xml:space="preserve">- Release </w:t>
      </w:r>
      <w:r w:rsidR="00BA3ADE">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B74F2A3" w:rsidR="009339CB" w:rsidRDefault="002118C5" w:rsidP="009339CB">
      <w:r>
        <w:t xml:space="preserve">For </w:t>
      </w:r>
      <w:r w:rsidR="00DA566D" w:rsidRPr="00DA566D">
        <w:t xml:space="preserve">SearchSpaceSwitchTimer </w:t>
      </w:r>
      <w:r w:rsidR="00DA566D">
        <w:t xml:space="preserve">and </w:t>
      </w:r>
      <w:r w:rsidR="00DA566D" w:rsidRPr="00DA566D">
        <w:t>PDCCH-SkippingDuration</w:t>
      </w:r>
      <w:r w:rsidR="00DA566D">
        <w:t>, based on RIL</w:t>
      </w:r>
      <w:r w:rsidR="0058299F">
        <w:t xml:space="preserve"> Z054/Z055, it was proposed to </w:t>
      </w:r>
      <w:r w:rsidR="00DA566D">
        <w:t>extend the maximum value from 800 to 6400</w:t>
      </w:r>
      <w:r w:rsidR="009339CB">
        <w:t>.</w:t>
      </w:r>
      <w:r w:rsidR="00DA566D">
        <w:t xml:space="preserve"> However, </w:t>
      </w:r>
      <w:r w:rsidR="00866DB2">
        <w:t xml:space="preserve">there are only maximum 166 valid </w:t>
      </w:r>
      <w:r w:rsidR="005F7F50">
        <w:t>values for different SCS, it does not make sense to have 6400 codep</w:t>
      </w:r>
      <w:r w:rsidR="00DB4CD3">
        <w:t>o</w:t>
      </w:r>
      <w:r w:rsidR="005F7F50">
        <w:t>ints</w:t>
      </w:r>
      <w:r w:rsidR="000F5D02">
        <w:t>.</w:t>
      </w:r>
    </w:p>
    <w:p w14:paraId="4F2C00AA" w14:textId="77777777" w:rsidR="002118C5" w:rsidRPr="002118C5" w:rsidRDefault="002118C5" w:rsidP="00211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0" w:author="CATT" w:date="2022-04-22T12:19:00Z"/>
          <w:rFonts w:ascii="Courier New" w:eastAsia="等线" w:hAnsi="Courier New"/>
          <w:noProof/>
          <w:sz w:val="16"/>
          <w:lang w:eastAsia="zh-CN"/>
        </w:rPr>
      </w:pPr>
      <w:ins w:id="1" w:author="CATT" w:date="2022-04-22T12:18:00Z">
        <w:r w:rsidRPr="002118C5">
          <w:rPr>
            <w:rFonts w:ascii="Courier New" w:eastAsia="等线" w:hAnsi="Courier New" w:hint="eastAsia"/>
            <w:noProof/>
            <w:sz w:val="16"/>
            <w:lang w:eastAsia="zh-CN"/>
          </w:rPr>
          <w:t>S</w:t>
        </w:r>
        <w:r w:rsidRPr="002118C5">
          <w:rPr>
            <w:rFonts w:ascii="Courier New" w:hAnsi="Courier New"/>
            <w:noProof/>
            <w:sz w:val="16"/>
            <w:lang w:eastAsia="en-GB"/>
          </w:rPr>
          <w:t>earchSpaceSwitchTimer-r17</w:t>
        </w:r>
      </w:ins>
      <w:ins w:id="2" w:author="CATT" w:date="2022-04-22T12:19:00Z">
        <w:r w:rsidRPr="002118C5">
          <w:rPr>
            <w:rFonts w:ascii="Courier New" w:eastAsia="等线" w:hAnsi="Courier New" w:hint="eastAsia"/>
            <w:noProof/>
            <w:sz w:val="16"/>
            <w:lang w:eastAsia="zh-CN"/>
          </w:rPr>
          <w:t xml:space="preserve"> </w:t>
        </w:r>
        <w:r w:rsidRPr="002118C5">
          <w:rPr>
            <w:rFonts w:ascii="Courier New" w:eastAsia="等线" w:hAnsi="Courier New"/>
            <w:noProof/>
            <w:sz w:val="16"/>
            <w:lang w:eastAsia="en-GB"/>
          </w:rPr>
          <w:t xml:space="preserve"> </w:t>
        </w:r>
        <w:r w:rsidRPr="002118C5">
          <w:rPr>
            <w:rFonts w:ascii="Courier New" w:hAnsi="Courier New"/>
            <w:noProof/>
            <w:sz w:val="16"/>
            <w:lang w:eastAsia="en-GB"/>
          </w:rPr>
          <w:t xml:space="preserve">::=      </w:t>
        </w:r>
        <w:r w:rsidRPr="002118C5">
          <w:rPr>
            <w:rFonts w:ascii="Courier New" w:hAnsi="Courier New"/>
            <w:noProof/>
            <w:color w:val="993366"/>
            <w:sz w:val="16"/>
            <w:lang w:eastAsia="en-GB"/>
          </w:rPr>
          <w:t>INTEGER</w:t>
        </w:r>
        <w:r w:rsidRPr="002118C5">
          <w:rPr>
            <w:rFonts w:ascii="Courier New" w:hAnsi="Courier New"/>
            <w:noProof/>
            <w:sz w:val="16"/>
            <w:lang w:eastAsia="en-GB"/>
          </w:rPr>
          <w:t xml:space="preserve"> (1..</w:t>
        </w:r>
        <w:commentRangeStart w:id="3"/>
        <w:r w:rsidRPr="002118C5">
          <w:rPr>
            <w:rFonts w:ascii="Courier New" w:eastAsia="等线" w:hAnsi="Courier New" w:hint="eastAsia"/>
            <w:noProof/>
            <w:sz w:val="16"/>
            <w:lang w:eastAsia="zh-CN"/>
          </w:rPr>
          <w:t>6400</w:t>
        </w:r>
      </w:ins>
      <w:commentRangeEnd w:id="3"/>
      <w:ins w:id="4" w:author="CATT" w:date="2022-04-23T18:57:00Z">
        <w:r w:rsidRPr="002118C5">
          <w:rPr>
            <w:sz w:val="16"/>
            <w:szCs w:val="16"/>
            <w:lang w:eastAsia="ja-JP"/>
          </w:rPr>
          <w:commentReference w:id="3"/>
        </w:r>
      </w:ins>
      <w:ins w:id="5" w:author="CATT" w:date="2022-04-22T12:19:00Z">
        <w:r w:rsidRPr="002118C5">
          <w:rPr>
            <w:rFonts w:ascii="Courier New" w:hAnsi="Courier New"/>
            <w:noProof/>
            <w:sz w:val="16"/>
            <w:lang w:eastAsia="en-GB"/>
          </w:rPr>
          <w:t>)</w:t>
        </w:r>
      </w:ins>
    </w:p>
    <w:p w14:paraId="66224E0D" w14:textId="77777777" w:rsidR="002118C5" w:rsidRPr="002118C5" w:rsidRDefault="002118C5" w:rsidP="00211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CATT" w:date="2022-04-22T12:19:00Z"/>
          <w:rFonts w:ascii="Courier New" w:eastAsia="等线" w:hAnsi="Courier New"/>
          <w:noProof/>
          <w:sz w:val="16"/>
          <w:lang w:eastAsia="zh-CN"/>
        </w:rPr>
      </w:pPr>
    </w:p>
    <w:p w14:paraId="45343695" w14:textId="77777777" w:rsidR="002118C5" w:rsidRPr="002118C5" w:rsidRDefault="002118C5" w:rsidP="00211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8C5">
        <w:rPr>
          <w:rFonts w:ascii="Courier New" w:hAnsi="Courier New"/>
          <w:noProof/>
          <w:sz w:val="16"/>
          <w:lang w:eastAsia="en-GB"/>
        </w:rPr>
        <w:t>PDCCH-SkippingDuration-r17</w:t>
      </w:r>
      <w:r w:rsidRPr="002118C5">
        <w:rPr>
          <w:rFonts w:ascii="Courier New" w:eastAsia="等线" w:hAnsi="Courier New"/>
          <w:noProof/>
          <w:sz w:val="16"/>
          <w:lang w:eastAsia="en-GB"/>
        </w:rPr>
        <w:t xml:space="preserve"> </w:t>
      </w:r>
      <w:r w:rsidRPr="002118C5">
        <w:rPr>
          <w:rFonts w:ascii="Courier New" w:hAnsi="Courier New"/>
          <w:noProof/>
          <w:sz w:val="16"/>
          <w:lang w:eastAsia="en-GB"/>
        </w:rPr>
        <w:t xml:space="preserve">::=      </w:t>
      </w:r>
      <w:r w:rsidRPr="002118C5">
        <w:rPr>
          <w:rFonts w:ascii="Courier New" w:hAnsi="Courier New"/>
          <w:noProof/>
          <w:color w:val="993366"/>
          <w:sz w:val="16"/>
          <w:lang w:eastAsia="en-GB"/>
        </w:rPr>
        <w:t>INTEGER</w:t>
      </w:r>
      <w:r w:rsidRPr="002118C5">
        <w:rPr>
          <w:rFonts w:ascii="Courier New" w:hAnsi="Courier New"/>
          <w:noProof/>
          <w:sz w:val="16"/>
          <w:lang w:eastAsia="en-GB"/>
        </w:rPr>
        <w:t xml:space="preserve"> (1..</w:t>
      </w:r>
      <w:del w:id="7" w:author="CATT" w:date="2022-04-22T12:55:00Z">
        <w:r w:rsidRPr="002118C5" w:rsidDel="002E36B7">
          <w:rPr>
            <w:rFonts w:ascii="Courier New" w:eastAsia="等线" w:hAnsi="Courier New"/>
            <w:noProof/>
            <w:sz w:val="16"/>
            <w:lang w:eastAsia="en-GB"/>
          </w:rPr>
          <w:delText>800</w:delText>
        </w:r>
      </w:del>
      <w:commentRangeStart w:id="8"/>
      <w:ins w:id="9" w:author="CATT" w:date="2022-04-22T12:55:00Z">
        <w:r w:rsidRPr="002118C5">
          <w:rPr>
            <w:rFonts w:ascii="Courier New" w:eastAsia="等线" w:hAnsi="Courier New" w:hint="eastAsia"/>
            <w:noProof/>
            <w:sz w:val="16"/>
            <w:lang w:eastAsia="zh-CN"/>
          </w:rPr>
          <w:t>6400</w:t>
        </w:r>
      </w:ins>
      <w:commentRangeEnd w:id="8"/>
      <w:ins w:id="10" w:author="CATT" w:date="2022-04-23T19:56:00Z">
        <w:r w:rsidRPr="002118C5">
          <w:rPr>
            <w:sz w:val="16"/>
            <w:szCs w:val="16"/>
            <w:lang w:eastAsia="ja-JP"/>
          </w:rPr>
          <w:commentReference w:id="8"/>
        </w:r>
      </w:ins>
      <w:r w:rsidRPr="002118C5">
        <w:rPr>
          <w:rFonts w:ascii="Courier New" w:hAnsi="Courier New"/>
          <w:noProof/>
          <w:sz w:val="16"/>
          <w:lang w:eastAsia="en-GB"/>
        </w:rPr>
        <w:t>)</w:t>
      </w:r>
    </w:p>
    <w:p w14:paraId="6C30098D" w14:textId="09EB69BA" w:rsidR="0058299F" w:rsidRDefault="0058299F" w:rsidP="009339C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140A3" w:rsidRPr="00740BCD" w14:paraId="49E6C8D9" w14:textId="77777777" w:rsidTr="007140A3">
        <w:tc>
          <w:tcPr>
            <w:tcW w:w="9634" w:type="dxa"/>
            <w:tcBorders>
              <w:top w:val="single" w:sz="4" w:space="0" w:color="auto"/>
              <w:left w:val="single" w:sz="4" w:space="0" w:color="auto"/>
              <w:bottom w:val="single" w:sz="4" w:space="0" w:color="auto"/>
              <w:right w:val="single" w:sz="4" w:space="0" w:color="auto"/>
            </w:tcBorders>
          </w:tcPr>
          <w:p w14:paraId="2CE88593" w14:textId="77777777" w:rsidR="007140A3" w:rsidRPr="00740BCD" w:rsidRDefault="007140A3" w:rsidP="001138B3">
            <w:pPr>
              <w:pStyle w:val="TAL"/>
              <w:rPr>
                <w:rFonts w:eastAsia="宋体"/>
                <w:b/>
                <w:bCs/>
                <w:i/>
                <w:iCs/>
                <w:lang w:eastAsia="sv-SE"/>
              </w:rPr>
            </w:pPr>
            <w:r w:rsidRPr="00740BCD">
              <w:rPr>
                <w:rFonts w:eastAsia="宋体"/>
                <w:b/>
                <w:bCs/>
                <w:i/>
                <w:iCs/>
                <w:lang w:eastAsia="sv-SE"/>
              </w:rPr>
              <w:t>searchSpaceSwitchTimer</w:t>
            </w:r>
          </w:p>
          <w:p w14:paraId="6F5924D4" w14:textId="77777777" w:rsidR="007140A3" w:rsidRPr="00740BCD" w:rsidRDefault="007140A3" w:rsidP="001138B3">
            <w:pPr>
              <w:pStyle w:val="TAL"/>
              <w:rPr>
                <w:b/>
                <w:i/>
                <w:szCs w:val="22"/>
                <w:lang w:eastAsia="sv-SE"/>
              </w:rPr>
            </w:pPr>
            <w:r w:rsidRPr="00740BCD">
              <w:rPr>
                <w:szCs w:val="22"/>
                <w:lang w:eastAsia="sv-SE"/>
              </w:rPr>
              <w:t>Timer (</w:t>
            </w:r>
            <w:r w:rsidRPr="00740BCD">
              <w:rPr>
                <w:szCs w:val="22"/>
                <w:lang w:eastAsia="zh-CN"/>
              </w:rPr>
              <w:t xml:space="preserve">in unit of </w:t>
            </w:r>
            <w:r w:rsidRPr="00740BCD">
              <w:rPr>
                <w:szCs w:val="22"/>
                <w:lang w:eastAsia="sv-SE"/>
              </w:rPr>
              <w:t>slot</w:t>
            </w:r>
            <w:r w:rsidRPr="00740BCD">
              <w:rPr>
                <w:szCs w:val="22"/>
                <w:lang w:eastAsia="zh-CN"/>
              </w:rPr>
              <w:t>s</w:t>
            </w:r>
            <w:r w:rsidRPr="00740BCD">
              <w:rPr>
                <w:szCs w:val="22"/>
                <w:lang w:eastAsia="sv-SE"/>
              </w:rPr>
              <w:t>) to control the UE behavior to switch from search space group X back to search space group 0</w:t>
            </w:r>
            <w:r w:rsidRPr="00740BCD">
              <w:rPr>
                <w:szCs w:val="22"/>
                <w:lang w:eastAsia="zh-CN"/>
              </w:rPr>
              <w:t xml:space="preserve">, </w:t>
            </w:r>
            <w:r w:rsidRPr="00740BCD">
              <w:rPr>
                <w:szCs w:val="22"/>
                <w:lang w:eastAsia="sv-SE"/>
              </w:rPr>
              <w:t>as specified in clause 10 of TS 38.213</w:t>
            </w:r>
            <w:r w:rsidRPr="00740BCD">
              <w:rPr>
                <w:szCs w:val="22"/>
                <w:lang w:eastAsia="zh-CN"/>
              </w:rPr>
              <w:t>.</w:t>
            </w:r>
            <w:r w:rsidRPr="00740BCD">
              <w:rPr>
                <w:rFonts w:eastAsia="等线"/>
                <w:szCs w:val="22"/>
                <w:lang w:eastAsia="zh-CN"/>
              </w:rPr>
              <w:t xml:space="preserve"> </w:t>
            </w:r>
            <w:r w:rsidRPr="00740BCD">
              <w:rPr>
                <w:szCs w:val="22"/>
                <w:lang w:eastAsia="sv-SE"/>
              </w:rPr>
              <w:t>A UE does not expect to be configured with Rel-16 SSSG switching parameters and Rel-17 SSSG switching parameters per cell simultaneously.</w:t>
            </w:r>
            <w:r w:rsidRPr="00740BCD">
              <w:rPr>
                <w:rFonts w:eastAsia="等线"/>
                <w:szCs w:val="22"/>
                <w:lang w:eastAsia="zh-CN"/>
              </w:rPr>
              <w:t xml:space="preserve"> </w:t>
            </w:r>
            <w:r w:rsidRPr="00740BCD">
              <w:rPr>
                <w:rFonts w:eastAsia="宋体"/>
                <w:lang w:eastAsia="sv-SE"/>
              </w:rPr>
              <w:t>For 15 kHz SCS, {1,2,3,…,20,30, 40, 50, 60, 80, 100}</w:t>
            </w:r>
            <w:r w:rsidRPr="00740BCD">
              <w:rPr>
                <w:rFonts w:eastAsia="宋体"/>
                <w:lang w:eastAsia="zh-CN"/>
              </w:rPr>
              <w:t xml:space="preserve"> </w:t>
            </w:r>
            <w:r w:rsidRPr="00740BCD">
              <w:rPr>
                <w:rFonts w:eastAsia="宋体"/>
                <w:lang w:eastAsia="sv-SE"/>
              </w:rPr>
              <w:t>are valid. For 30 kHz SCS, {1,2,3,…,40, 60, 80, 100, 120,160,200} are valid. For 60kHz SCS, {1,2,3,…,80, 120, 160, 200, 240, 320,400} are valid.</w:t>
            </w:r>
            <w:r w:rsidRPr="00740BCD">
              <w:rPr>
                <w:rFonts w:eastAsia="宋体"/>
                <w:lang w:eastAsia="zh-CN"/>
              </w:rPr>
              <w:t xml:space="preserve"> </w:t>
            </w:r>
            <w:r w:rsidRPr="00740BCD">
              <w:rPr>
                <w:rFonts w:eastAsia="宋体"/>
                <w:lang w:eastAsia="sv-SE"/>
              </w:rPr>
              <w:t xml:space="preserve">For </w:t>
            </w:r>
            <w:r w:rsidRPr="00740BCD">
              <w:rPr>
                <w:rFonts w:eastAsia="宋体"/>
                <w:lang w:eastAsia="zh-CN"/>
              </w:rPr>
              <w:t>120</w:t>
            </w:r>
            <w:r w:rsidRPr="00740BCD">
              <w:rPr>
                <w:rFonts w:eastAsia="宋体"/>
                <w:lang w:eastAsia="sv-SE"/>
              </w:rPr>
              <w:t>kHz SCS,</w:t>
            </w:r>
            <w:r w:rsidRPr="00740BCD">
              <w:rPr>
                <w:rFonts w:eastAsia="宋体"/>
                <w:lang w:eastAsia="zh-CN"/>
              </w:rPr>
              <w:t xml:space="preserve"> {1,2,3,…,160, 240, 320,400, 480, 640,800} </w:t>
            </w:r>
            <w:r w:rsidRPr="00740BCD">
              <w:rPr>
                <w:rFonts w:eastAsia="宋体"/>
                <w:lang w:eastAsia="sv-SE"/>
              </w:rPr>
              <w:t>are valid.</w:t>
            </w:r>
            <w:r w:rsidRPr="00740BCD">
              <w:t xml:space="preserve"> </w:t>
            </w:r>
            <w:r w:rsidRPr="00740BCD">
              <w:rPr>
                <w:rFonts w:eastAsia="宋体"/>
                <w:lang w:eastAsia="sv-SE"/>
              </w:rPr>
              <w:t>For 480kHz SCS, {4,8,12,…,640, 960, 1280,1600, 1920, 2560,3200} are valid. For 960kHz SCS, {8,16,24,…,1280, 1920, 2560,3200, 3840, 5120,6400} are valid.</w:t>
            </w:r>
          </w:p>
        </w:tc>
      </w:tr>
      <w:tr w:rsidR="00397C0A" w:rsidRPr="00740BCD" w14:paraId="7C8B3D80" w14:textId="77777777" w:rsidTr="007140A3">
        <w:tc>
          <w:tcPr>
            <w:tcW w:w="9634" w:type="dxa"/>
            <w:tcBorders>
              <w:top w:val="single" w:sz="4" w:space="0" w:color="auto"/>
              <w:left w:val="single" w:sz="4" w:space="0" w:color="auto"/>
              <w:bottom w:val="single" w:sz="4" w:space="0" w:color="auto"/>
              <w:right w:val="single" w:sz="4" w:space="0" w:color="auto"/>
            </w:tcBorders>
          </w:tcPr>
          <w:p w14:paraId="5EE0D655" w14:textId="77777777" w:rsidR="00397C0A" w:rsidRPr="00740BCD" w:rsidRDefault="00397C0A" w:rsidP="00397C0A">
            <w:pPr>
              <w:pStyle w:val="TAL"/>
              <w:rPr>
                <w:rFonts w:eastAsiaTheme="minorEastAsia"/>
                <w:b/>
                <w:bCs/>
                <w:i/>
                <w:iCs/>
                <w:lang w:eastAsia="zh-CN"/>
              </w:rPr>
            </w:pPr>
            <w:r w:rsidRPr="00740BCD">
              <w:rPr>
                <w:b/>
                <w:bCs/>
                <w:i/>
                <w:iCs/>
                <w:lang w:eastAsia="x-none"/>
              </w:rPr>
              <w:t>pdcch-SkippingDurationList</w:t>
            </w:r>
          </w:p>
          <w:p w14:paraId="76036D76" w14:textId="728B5A69" w:rsidR="00397C0A" w:rsidRPr="00740BCD" w:rsidRDefault="00397C0A" w:rsidP="00397C0A">
            <w:pPr>
              <w:pStyle w:val="TAL"/>
              <w:rPr>
                <w:rFonts w:eastAsia="宋体"/>
                <w:b/>
                <w:bCs/>
                <w:i/>
                <w:iCs/>
                <w:lang w:eastAsia="sv-SE"/>
              </w:rPr>
            </w:pPr>
            <w:r w:rsidRPr="00740BCD">
              <w:rPr>
                <w:bCs/>
                <w:iCs/>
                <w:lang w:eastAsia="x-none"/>
              </w:rPr>
              <w:t xml:space="preserve">The UE can be configured to be indicated </w:t>
            </w:r>
            <w:commentRangeStart w:id="11"/>
            <w:del w:id="12" w:author="CATT" w:date="2022-04-22T12:28:00Z">
              <w:r w:rsidRPr="00740BCD" w:rsidDel="002F0C18">
                <w:rPr>
                  <w:bCs/>
                  <w:iCs/>
                  <w:lang w:eastAsia="x-none"/>
                </w:rPr>
                <w:delText xml:space="preserve">by DCI </w:delText>
              </w:r>
            </w:del>
            <w:commentRangeEnd w:id="11"/>
            <w:r>
              <w:rPr>
                <w:rStyle w:val="CommentReference"/>
                <w:rFonts w:ascii="Times New Roman" w:hAnsi="Times New Roman"/>
              </w:rPr>
              <w:commentReference w:id="11"/>
            </w:r>
            <w:r w:rsidRPr="00740BCD">
              <w:rPr>
                <w:bCs/>
                <w:iCs/>
                <w:lang w:eastAsia="x-none"/>
              </w:rPr>
              <w:t xml:space="preserve">a value of X (i.e., skipping duration), in units of slots, among at most 3 </w:t>
            </w:r>
            <w:commentRangeStart w:id="13"/>
            <w:del w:id="14" w:author="CATT" w:date="2022-04-22T13:44:00Z">
              <w:r w:rsidRPr="00740BCD" w:rsidDel="00745236">
                <w:rPr>
                  <w:bCs/>
                  <w:iCs/>
                  <w:lang w:eastAsia="x-none"/>
                </w:rPr>
                <w:delText xml:space="preserve">multiple </w:delText>
              </w:r>
            </w:del>
            <w:commentRangeEnd w:id="13"/>
            <w:r>
              <w:rPr>
                <w:rStyle w:val="CommentReference"/>
                <w:rFonts w:ascii="Times New Roman" w:hAnsi="Times New Roman"/>
              </w:rPr>
              <w:commentReference w:id="13"/>
            </w:r>
            <w:r w:rsidRPr="00740BCD">
              <w:rPr>
                <w:bCs/>
                <w:iCs/>
                <w:lang w:eastAsia="x-none"/>
              </w:rPr>
              <w:t>RRC configured values</w:t>
            </w:r>
            <w:ins w:id="15" w:author="CATT" w:date="2022-04-22T12:29:00Z">
              <w:r>
                <w:rPr>
                  <w:rFonts w:eastAsia="等线" w:hint="eastAsia"/>
                  <w:bCs/>
                  <w:iCs/>
                  <w:lang w:eastAsia="zh-CN"/>
                </w:rPr>
                <w:t>,</w:t>
              </w:r>
            </w:ins>
            <w:r w:rsidRPr="00740BCD">
              <w:rPr>
                <w:bCs/>
                <w:iCs/>
                <w:lang w:eastAsia="x-none"/>
              </w:rPr>
              <w:t xml:space="preserve"> by scheduling DCIs indicating </w:t>
            </w:r>
            <w:ins w:id="16" w:author="CATT" w:date="2022-04-22T12:29:00Z">
              <w:r>
                <w:rPr>
                  <w:rFonts w:eastAsia="等线" w:hint="eastAsia"/>
                  <w:bCs/>
                  <w:iCs/>
                  <w:lang w:eastAsia="zh-CN"/>
                </w:rPr>
                <w:t xml:space="preserve">that </w:t>
              </w:r>
            </w:ins>
            <w:r w:rsidRPr="00740BCD">
              <w:rPr>
                <w:bCs/>
                <w:iCs/>
                <w:lang w:eastAsia="x-none"/>
              </w:rPr>
              <w:t>PDCCH schedules data</w:t>
            </w:r>
            <w:r w:rsidRPr="00740BCD">
              <w:rPr>
                <w:bCs/>
                <w:iCs/>
                <w:lang w:eastAsia="zh-CN"/>
              </w:rPr>
              <w:t>.</w:t>
            </w:r>
            <w:r w:rsidRPr="00740BCD">
              <w:rPr>
                <w:rFonts w:eastAsia="等线"/>
                <w:bCs/>
                <w:iCs/>
                <w:lang w:eastAsia="zh-CN"/>
              </w:rPr>
              <w:t xml:space="preserve"> </w:t>
            </w:r>
            <w:r w:rsidRPr="00740BCD">
              <w:rPr>
                <w:rFonts w:eastAsia="宋体"/>
                <w:lang w:eastAsia="sv-SE"/>
              </w:rPr>
              <w:t>For</w:t>
            </w:r>
            <w:r w:rsidRPr="00740BCD">
              <w:rPr>
                <w:rFonts w:eastAsia="宋体"/>
                <w:lang w:eastAsia="zh-CN"/>
              </w:rPr>
              <w:t xml:space="preserve"> each skipping duration (i.e. the value range of IE </w:t>
            </w:r>
            <w:r w:rsidRPr="00740BCD">
              <w:rPr>
                <w:i/>
                <w:lang w:eastAsia="zh-CN"/>
              </w:rPr>
              <w:t>PDCCH-</w:t>
            </w:r>
            <w:r w:rsidRPr="00740BCD">
              <w:rPr>
                <w:i/>
              </w:rPr>
              <w:t>SkippingDuration</w:t>
            </w:r>
            <w:r w:rsidRPr="00740BCD">
              <w:rPr>
                <w:i/>
                <w:lang w:eastAsia="zh-CN"/>
              </w:rPr>
              <w:t>-r17</w:t>
            </w:r>
            <w:r w:rsidRPr="00740BCD">
              <w:rPr>
                <w:rFonts w:eastAsia="等线"/>
                <w:lang w:eastAsia="zh-CN"/>
              </w:rPr>
              <w:t>)</w:t>
            </w:r>
            <w:r w:rsidRPr="00740BCD">
              <w:rPr>
                <w:rFonts w:eastAsia="宋体"/>
                <w:lang w:eastAsia="sv-SE"/>
              </w:rPr>
              <w:t>, {1,2,3,…,20,30, 40, 50, 60, 80, 100}</w:t>
            </w:r>
            <w:r w:rsidRPr="00740BCD">
              <w:rPr>
                <w:rFonts w:eastAsia="宋体"/>
                <w:lang w:eastAsia="zh-CN"/>
              </w:rPr>
              <w:t xml:space="preserve"> are valid for the </w:t>
            </w:r>
            <w:r w:rsidRPr="00740BCD">
              <w:rPr>
                <w:rFonts w:eastAsia="宋体"/>
                <w:lang w:eastAsia="sv-SE"/>
              </w:rPr>
              <w:t>15 kHz SCS</w:t>
            </w:r>
            <w:r w:rsidRPr="00740BCD">
              <w:rPr>
                <w:rFonts w:eastAsia="宋体"/>
                <w:lang w:eastAsia="zh-CN"/>
              </w:rPr>
              <w:t>, {1,2,3,…,40, 60, 80, 100, 120,160,200} are valid for 30 kHz SCS, {1,2,3,…,80, 120, 160, 200, 240, 320,400} are valid for 60kHz SCS, and {1,2,3,…,160, 240, 320,400, 480, 640,800} are valid for 120kHz SCS</w:t>
            </w:r>
            <w:r w:rsidRPr="00740BCD">
              <w:t xml:space="preserve"> </w:t>
            </w:r>
            <w:r w:rsidRPr="00740BCD">
              <w:rPr>
                <w:rFonts w:eastAsia="宋体"/>
                <w:lang w:eastAsia="zh-CN"/>
              </w:rPr>
              <w:t>, {4,8,12,…,640, 960, 1280,1600, 1920, 2560,3200} are valid for 480kHz SCS, and {8,16,24,…,1280, 1920, 2560,3200, 3840, 5120,6400} are valid for 960kHz SCS.</w:t>
            </w:r>
          </w:p>
        </w:tc>
      </w:tr>
    </w:tbl>
    <w:p w14:paraId="2743AFA8" w14:textId="77777777" w:rsidR="0058299F" w:rsidRDefault="0058299F" w:rsidP="009339CB"/>
    <w:p w14:paraId="7D484B6E" w14:textId="57FDC7D8" w:rsidR="009339CB" w:rsidRPr="006E13D1" w:rsidRDefault="009339CB" w:rsidP="009339CB">
      <w:pPr>
        <w:pStyle w:val="Heading1"/>
      </w:pPr>
      <w:r w:rsidRPr="006E13D1">
        <w:lastRenderedPageBreak/>
        <w:t>2</w:t>
      </w:r>
      <w:r w:rsidRPr="006E13D1">
        <w:tab/>
      </w:r>
      <w:r w:rsidR="00866DB2">
        <w:t>Discussion</w:t>
      </w:r>
    </w:p>
    <w:p w14:paraId="01E380DD" w14:textId="640967C6" w:rsidR="00DA454F" w:rsidRDefault="00DA454F" w:rsidP="009339CB">
      <w:r>
        <w:t>The following</w:t>
      </w:r>
      <w:r w:rsidR="000960C9">
        <w:t xml:space="preserve"> values </w:t>
      </w:r>
      <w:r>
        <w:t xml:space="preserve">are valid for different SCS as </w:t>
      </w:r>
      <w:r w:rsidR="000960C9">
        <w:t>RAN1 indicated</w:t>
      </w:r>
      <w:r w:rsidR="00D63787">
        <w:t xml:space="preserve"> and captured in the field </w:t>
      </w:r>
      <w:r w:rsidR="00EE1CF7">
        <w:t>description</w:t>
      </w:r>
      <w:r>
        <w:t>:</w:t>
      </w:r>
    </w:p>
    <w:tbl>
      <w:tblPr>
        <w:tblW w:w="0" w:type="auto"/>
        <w:tblInd w:w="561" w:type="dxa"/>
        <w:tblCellMar>
          <w:left w:w="0" w:type="dxa"/>
          <w:right w:w="0" w:type="dxa"/>
        </w:tblCellMar>
        <w:tblLook w:val="04A0" w:firstRow="1" w:lastRow="0" w:firstColumn="1" w:lastColumn="0" w:noHBand="0" w:noVBand="1"/>
      </w:tblPr>
      <w:tblGrid>
        <w:gridCol w:w="1272"/>
        <w:gridCol w:w="4678"/>
        <w:gridCol w:w="3260"/>
      </w:tblGrid>
      <w:tr w:rsidR="00DA454F" w:rsidRPr="00DA454F" w14:paraId="20CAE84A" w14:textId="77777777" w:rsidTr="001138B3">
        <w:tc>
          <w:tcPr>
            <w:tcW w:w="12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09268A" w14:textId="77777777" w:rsidR="00DA454F" w:rsidRPr="00DA454F" w:rsidRDefault="00DA454F" w:rsidP="001138B3">
            <w:pPr>
              <w:jc w:val="center"/>
              <w:rPr>
                <w:b/>
                <w:bCs/>
                <w:szCs w:val="18"/>
                <w:lang w:val="en-US"/>
              </w:rPr>
            </w:pPr>
            <w:r w:rsidRPr="00DA454F">
              <w:rPr>
                <w:b/>
                <w:bCs/>
                <w:szCs w:val="18"/>
              </w:rPr>
              <w:t>SCS (kHz)</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83AA0" w14:textId="77777777" w:rsidR="00DA454F" w:rsidRPr="00DA454F" w:rsidRDefault="00DA454F" w:rsidP="001138B3">
            <w:pPr>
              <w:jc w:val="center"/>
              <w:rPr>
                <w:b/>
                <w:bCs/>
                <w:szCs w:val="18"/>
              </w:rPr>
            </w:pPr>
            <w:r w:rsidRPr="00DA454F">
              <w:rPr>
                <w:b/>
                <w:bCs/>
                <w:szCs w:val="18"/>
              </w:rPr>
              <w:t>Values</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DD256" w14:textId="77777777" w:rsidR="00DA454F" w:rsidRPr="00DA454F" w:rsidRDefault="00DA454F" w:rsidP="001138B3">
            <w:pPr>
              <w:jc w:val="center"/>
              <w:rPr>
                <w:b/>
                <w:bCs/>
                <w:szCs w:val="18"/>
              </w:rPr>
            </w:pPr>
            <w:r w:rsidRPr="00DA454F">
              <w:rPr>
                <w:b/>
                <w:bCs/>
                <w:szCs w:val="18"/>
              </w:rPr>
              <w:t>Number of codepoints</w:t>
            </w:r>
          </w:p>
        </w:tc>
      </w:tr>
      <w:tr w:rsidR="00DA454F" w:rsidRPr="00E11D57" w14:paraId="56D4C52F"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E1775" w14:textId="77777777" w:rsidR="00DA454F" w:rsidRPr="00E11D57" w:rsidRDefault="00DA454F" w:rsidP="001138B3">
            <w:pPr>
              <w:jc w:val="center"/>
              <w:rPr>
                <w:szCs w:val="18"/>
              </w:rPr>
            </w:pPr>
            <w:r w:rsidRPr="00E11D57">
              <w:rPr>
                <w:szCs w:val="18"/>
              </w:rPr>
              <w:t>15</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0169C4D" w14:textId="77777777" w:rsidR="00DA454F" w:rsidRPr="00E11D57" w:rsidRDefault="00DA454F" w:rsidP="001138B3">
            <w:pPr>
              <w:jc w:val="center"/>
              <w:rPr>
                <w:szCs w:val="18"/>
              </w:rPr>
            </w:pPr>
            <w:r w:rsidRPr="00E11D57">
              <w:rPr>
                <w:szCs w:val="18"/>
              </w:rPr>
              <w:t>1..20</w:t>
            </w:r>
            <w:r>
              <w:rPr>
                <w:szCs w:val="18"/>
              </w:rPr>
              <w:t xml:space="preserve">, </w:t>
            </w:r>
            <w:r w:rsidRPr="00E11D57">
              <w:rPr>
                <w:szCs w:val="18"/>
              </w:rPr>
              <w:t>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E7703AD" w14:textId="77777777" w:rsidR="00DA454F" w:rsidRPr="00E11D57" w:rsidRDefault="00DA454F" w:rsidP="001138B3">
            <w:pPr>
              <w:jc w:val="center"/>
              <w:rPr>
                <w:szCs w:val="18"/>
              </w:rPr>
            </w:pPr>
            <w:r w:rsidRPr="00E11D57">
              <w:rPr>
                <w:szCs w:val="18"/>
              </w:rPr>
              <w:t>26</w:t>
            </w:r>
          </w:p>
        </w:tc>
      </w:tr>
      <w:tr w:rsidR="00DA454F" w:rsidRPr="00E11D57" w14:paraId="3FDC01B9"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D84E6" w14:textId="77777777" w:rsidR="00DA454F" w:rsidRPr="00E11D57" w:rsidRDefault="00DA454F" w:rsidP="001138B3">
            <w:pPr>
              <w:jc w:val="center"/>
              <w:rPr>
                <w:szCs w:val="18"/>
              </w:rPr>
            </w:pPr>
            <w:r w:rsidRPr="00E11D57">
              <w:rPr>
                <w:szCs w:val="18"/>
              </w:rPr>
              <w:t>30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50049D1" w14:textId="77777777" w:rsidR="00DA454F" w:rsidRPr="00E11D57" w:rsidRDefault="00DA454F" w:rsidP="001138B3">
            <w:pPr>
              <w:jc w:val="center"/>
              <w:rPr>
                <w:szCs w:val="18"/>
              </w:rPr>
            </w:pPr>
            <w:r w:rsidRPr="0064045B">
              <w:rPr>
                <w:szCs w:val="18"/>
              </w:rPr>
              <w:t>1,2,3,…,40, 60, 80, 100, 120,160,200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71C9DBC" w14:textId="77777777" w:rsidR="00DA454F" w:rsidRPr="00E11D57" w:rsidRDefault="00DA454F" w:rsidP="001138B3">
            <w:pPr>
              <w:jc w:val="center"/>
              <w:rPr>
                <w:szCs w:val="18"/>
              </w:rPr>
            </w:pPr>
            <w:r w:rsidRPr="00E11D57">
              <w:rPr>
                <w:szCs w:val="18"/>
              </w:rPr>
              <w:t>46</w:t>
            </w:r>
          </w:p>
        </w:tc>
      </w:tr>
      <w:tr w:rsidR="00DA454F" w:rsidRPr="00E11D57" w14:paraId="6882E7F6"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AFA88" w14:textId="77777777" w:rsidR="00DA454F" w:rsidRPr="00E11D57" w:rsidRDefault="00DA454F" w:rsidP="001138B3">
            <w:pPr>
              <w:jc w:val="center"/>
              <w:rPr>
                <w:szCs w:val="18"/>
              </w:rPr>
            </w:pPr>
            <w:r w:rsidRPr="00E11D57">
              <w:rPr>
                <w:szCs w:val="18"/>
              </w:rPr>
              <w:t>60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FAA3BED" w14:textId="77777777" w:rsidR="00DA454F" w:rsidRPr="00E11D57" w:rsidRDefault="00DA454F" w:rsidP="001138B3">
            <w:pPr>
              <w:jc w:val="center"/>
              <w:rPr>
                <w:szCs w:val="18"/>
              </w:rPr>
            </w:pPr>
            <w:r w:rsidRPr="0064045B">
              <w:rPr>
                <w:szCs w:val="18"/>
              </w:rPr>
              <w:t>1,2,3,…,80, 120, 160, 200, 240, 320,400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0C9CB23" w14:textId="77777777" w:rsidR="00DA454F" w:rsidRPr="00E11D57" w:rsidRDefault="00DA454F" w:rsidP="001138B3">
            <w:pPr>
              <w:jc w:val="center"/>
              <w:rPr>
                <w:szCs w:val="18"/>
              </w:rPr>
            </w:pPr>
            <w:r w:rsidRPr="00E11D57">
              <w:rPr>
                <w:szCs w:val="18"/>
              </w:rPr>
              <w:t>86</w:t>
            </w:r>
          </w:p>
        </w:tc>
      </w:tr>
      <w:tr w:rsidR="00DA454F" w:rsidRPr="00E11D57" w14:paraId="4C38B50D"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9B7F1" w14:textId="77777777" w:rsidR="00DA454F" w:rsidRPr="00E11D57" w:rsidRDefault="00DA454F" w:rsidP="001138B3">
            <w:pPr>
              <w:jc w:val="center"/>
              <w:rPr>
                <w:szCs w:val="18"/>
              </w:rPr>
            </w:pPr>
            <w:r w:rsidRPr="00E11D57">
              <w:rPr>
                <w:szCs w:val="18"/>
              </w:rPr>
              <w:t>120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CE2376B" w14:textId="77777777" w:rsidR="00DA454F" w:rsidRPr="00E11D57" w:rsidRDefault="00DA454F" w:rsidP="001138B3">
            <w:pPr>
              <w:jc w:val="center"/>
              <w:rPr>
                <w:szCs w:val="18"/>
              </w:rPr>
            </w:pPr>
            <w:r w:rsidRPr="0064045B">
              <w:rPr>
                <w:szCs w:val="18"/>
              </w:rPr>
              <w:t>1,2,3,…,160, 240, 320,400, 480, 640,800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D74FDC8" w14:textId="77777777" w:rsidR="00DA454F" w:rsidRPr="00E11D57" w:rsidRDefault="00DA454F" w:rsidP="001138B3">
            <w:pPr>
              <w:jc w:val="center"/>
              <w:rPr>
                <w:szCs w:val="18"/>
              </w:rPr>
            </w:pPr>
            <w:r w:rsidRPr="00E11D57">
              <w:rPr>
                <w:szCs w:val="18"/>
              </w:rPr>
              <w:t>166</w:t>
            </w:r>
          </w:p>
        </w:tc>
      </w:tr>
      <w:tr w:rsidR="00DA454F" w:rsidRPr="00E11D57" w14:paraId="0B6D20A7"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693EE" w14:textId="77777777" w:rsidR="00DA454F" w:rsidRPr="00E11D57" w:rsidRDefault="00DA454F" w:rsidP="001138B3">
            <w:pPr>
              <w:jc w:val="center"/>
              <w:rPr>
                <w:szCs w:val="18"/>
              </w:rPr>
            </w:pPr>
            <w:r w:rsidRPr="00E11D57">
              <w:rPr>
                <w:szCs w:val="18"/>
              </w:rPr>
              <w:t>480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3E5F3FD" w14:textId="77777777" w:rsidR="00DA454F" w:rsidRPr="00E11D57" w:rsidRDefault="00DA454F" w:rsidP="001138B3">
            <w:pPr>
              <w:jc w:val="center"/>
              <w:rPr>
                <w:szCs w:val="18"/>
              </w:rPr>
            </w:pPr>
            <w:r w:rsidRPr="0064045B">
              <w:rPr>
                <w:szCs w:val="18"/>
              </w:rPr>
              <w:t>4,8,12,…,640, 960, 1280,1600, 1920, 2560,3200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7CE2BA5" w14:textId="77777777" w:rsidR="00DA454F" w:rsidRPr="00E11D57" w:rsidRDefault="00DA454F" w:rsidP="001138B3">
            <w:pPr>
              <w:jc w:val="center"/>
              <w:rPr>
                <w:szCs w:val="18"/>
              </w:rPr>
            </w:pPr>
            <w:r w:rsidRPr="00E11D57">
              <w:rPr>
                <w:szCs w:val="18"/>
              </w:rPr>
              <w:t>166</w:t>
            </w:r>
          </w:p>
        </w:tc>
      </w:tr>
      <w:tr w:rsidR="00DA454F" w:rsidRPr="00E11D57" w14:paraId="1CE084A1"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A539F" w14:textId="77777777" w:rsidR="00DA454F" w:rsidRPr="00E11D57" w:rsidRDefault="00DA454F" w:rsidP="001138B3">
            <w:pPr>
              <w:jc w:val="center"/>
              <w:rPr>
                <w:szCs w:val="18"/>
              </w:rPr>
            </w:pPr>
            <w:r w:rsidRPr="00E11D57">
              <w:rPr>
                <w:szCs w:val="18"/>
              </w:rPr>
              <w:t>960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79B6FA5D" w14:textId="77777777" w:rsidR="00DA454F" w:rsidRPr="00E11D57" w:rsidRDefault="00DA454F" w:rsidP="001138B3">
            <w:pPr>
              <w:jc w:val="center"/>
              <w:rPr>
                <w:szCs w:val="18"/>
              </w:rPr>
            </w:pPr>
            <w:r w:rsidRPr="0064045B">
              <w:rPr>
                <w:szCs w:val="18"/>
              </w:rPr>
              <w:t>8,16,24,…,1280, 1920, 2560,3200, 3840, 5120,6400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7BAFA882" w14:textId="77777777" w:rsidR="00DA454F" w:rsidRPr="00E11D57" w:rsidRDefault="00DA454F" w:rsidP="001138B3">
            <w:pPr>
              <w:jc w:val="center"/>
              <w:rPr>
                <w:szCs w:val="18"/>
              </w:rPr>
            </w:pPr>
            <w:r w:rsidRPr="00E11D57">
              <w:rPr>
                <w:szCs w:val="18"/>
              </w:rPr>
              <w:t>166</w:t>
            </w:r>
          </w:p>
        </w:tc>
      </w:tr>
    </w:tbl>
    <w:p w14:paraId="3B0DFF55" w14:textId="77777777" w:rsidR="00DA454F" w:rsidRPr="00DA454F" w:rsidRDefault="00DA454F" w:rsidP="009339CB">
      <w:pPr>
        <w:rPr>
          <w:b/>
          <w:bCs/>
        </w:rPr>
      </w:pPr>
    </w:p>
    <w:p w14:paraId="6A73A276" w14:textId="357067F5" w:rsidR="005D7F5F" w:rsidRPr="005D7F5F" w:rsidRDefault="005D7F5F" w:rsidP="005D7F5F">
      <w:r w:rsidRPr="00864C50">
        <w:rPr>
          <w:rFonts w:cs="Arial"/>
          <w:b/>
          <w:bCs/>
        </w:rPr>
        <w:t>Observation 1:</w:t>
      </w:r>
      <w:r>
        <w:rPr>
          <w:rFonts w:cs="Arial"/>
        </w:rPr>
        <w:t xml:space="preserve"> </w:t>
      </w:r>
      <w:r w:rsidR="00864C50">
        <w:rPr>
          <w:rFonts w:cs="Arial"/>
        </w:rPr>
        <w:t>Having 6400 codepoints is unnecessary since the actual values per SCS is at most 166. Better structures should be considered.</w:t>
      </w:r>
    </w:p>
    <w:p w14:paraId="064A97E8" w14:textId="09364622" w:rsidR="009339CB" w:rsidRDefault="00EE1CF7" w:rsidP="009339CB">
      <w:r>
        <w:t xml:space="preserve">With the understanding of how RAN1 chose those values, </w:t>
      </w:r>
      <w:r w:rsidR="00D63787">
        <w:t>they can be group</w:t>
      </w:r>
      <w:r w:rsidR="00DB4CD3">
        <w:t>ed</w:t>
      </w:r>
      <w:r w:rsidR="00D63787">
        <w:t xml:space="preserve"> into consecutive </w:t>
      </w:r>
      <w:r w:rsidR="00DB4CD3">
        <w:t>"</w:t>
      </w:r>
      <w:r w:rsidR="00D63787">
        <w:t>small values</w:t>
      </w:r>
      <w:r w:rsidR="00DB4CD3">
        <w:t>"</w:t>
      </w:r>
      <w:r w:rsidR="00D63787">
        <w:t xml:space="preserve"> with different maximum value for different SCS, and </w:t>
      </w:r>
      <w:r w:rsidR="008447F0">
        <w:t>"</w:t>
      </w:r>
      <w:r w:rsidR="00EA5EC1">
        <w:t>larger values</w:t>
      </w:r>
      <w:r w:rsidR="008447F0">
        <w:t>"</w:t>
      </w:r>
      <w:r w:rsidR="00EA5EC1">
        <w:t xml:space="preserve"> scaled based on </w:t>
      </w:r>
      <w:r w:rsidR="008447F0">
        <w:t>the SCS/15 kHz as shown below</w:t>
      </w:r>
      <w:r w:rsidR="00EA5EC1">
        <w:t>:</w:t>
      </w:r>
    </w:p>
    <w:p w14:paraId="37995329" w14:textId="77777777" w:rsidR="00EA5EC1" w:rsidRDefault="00EA5EC1" w:rsidP="009339CB"/>
    <w:tbl>
      <w:tblPr>
        <w:tblW w:w="0" w:type="auto"/>
        <w:tblInd w:w="561" w:type="dxa"/>
        <w:tblCellMar>
          <w:left w:w="0" w:type="dxa"/>
          <w:right w:w="0" w:type="dxa"/>
        </w:tblCellMar>
        <w:tblLook w:val="04A0" w:firstRow="1" w:lastRow="0" w:firstColumn="1" w:lastColumn="0" w:noHBand="0" w:noVBand="1"/>
      </w:tblPr>
      <w:tblGrid>
        <w:gridCol w:w="1272"/>
        <w:gridCol w:w="4678"/>
        <w:gridCol w:w="3260"/>
      </w:tblGrid>
      <w:tr w:rsidR="006C6983" w:rsidRPr="008641E1" w14:paraId="393E16E5" w14:textId="77777777" w:rsidTr="001138B3">
        <w:tc>
          <w:tcPr>
            <w:tcW w:w="12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6C3749" w14:textId="77777777" w:rsidR="006C6983" w:rsidRPr="008641E1" w:rsidRDefault="006C6983" w:rsidP="001138B3">
            <w:pPr>
              <w:jc w:val="center"/>
              <w:rPr>
                <w:b/>
                <w:bCs/>
                <w:szCs w:val="18"/>
                <w:lang w:val="en-US"/>
              </w:rPr>
            </w:pPr>
            <w:r w:rsidRPr="008641E1">
              <w:rPr>
                <w:b/>
                <w:bCs/>
                <w:szCs w:val="18"/>
              </w:rPr>
              <w:t>SCS (kHz)</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1B300" w14:textId="77777777" w:rsidR="006C6983" w:rsidRPr="008641E1" w:rsidRDefault="006C6983" w:rsidP="001138B3">
            <w:pPr>
              <w:jc w:val="center"/>
              <w:rPr>
                <w:b/>
                <w:bCs/>
                <w:szCs w:val="18"/>
              </w:rPr>
            </w:pPr>
            <w:r w:rsidRPr="008641E1">
              <w:rPr>
                <w:b/>
                <w:bCs/>
                <w:szCs w:val="18"/>
              </w:rPr>
              <w:t>Values</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CEBC8" w14:textId="77777777" w:rsidR="006C6983" w:rsidRPr="008641E1" w:rsidRDefault="006C6983" w:rsidP="001138B3">
            <w:pPr>
              <w:jc w:val="center"/>
              <w:rPr>
                <w:b/>
                <w:bCs/>
                <w:szCs w:val="18"/>
              </w:rPr>
            </w:pPr>
            <w:r w:rsidRPr="008641E1">
              <w:rPr>
                <w:b/>
                <w:bCs/>
                <w:szCs w:val="18"/>
              </w:rPr>
              <w:t>Number of codepoints</w:t>
            </w:r>
          </w:p>
        </w:tc>
      </w:tr>
      <w:tr w:rsidR="006C6983" w:rsidRPr="00E11D57" w14:paraId="706F71A8"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134B9" w14:textId="77777777" w:rsidR="006C6983" w:rsidRPr="00E11D57" w:rsidRDefault="006C6983" w:rsidP="001138B3">
            <w:pPr>
              <w:jc w:val="center"/>
              <w:rPr>
                <w:szCs w:val="18"/>
              </w:rPr>
            </w:pPr>
            <w:r w:rsidRPr="00E11D57">
              <w:rPr>
                <w:szCs w:val="18"/>
              </w:rPr>
              <w:t>15</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F5060DE" w14:textId="77777777" w:rsidR="006C6983" w:rsidRPr="00E11D57" w:rsidRDefault="006C6983" w:rsidP="001138B3">
            <w:pPr>
              <w:jc w:val="center"/>
              <w:rPr>
                <w:szCs w:val="18"/>
              </w:rPr>
            </w:pPr>
            <w:r w:rsidRPr="00E11D57">
              <w:rPr>
                <w:szCs w:val="18"/>
              </w:rPr>
              <w:t>1..20</w:t>
            </w:r>
            <w:r>
              <w:rPr>
                <w:szCs w:val="18"/>
              </w:rPr>
              <w:t xml:space="preserve">, </w:t>
            </w:r>
            <w:r w:rsidRPr="00E11D57">
              <w:rPr>
                <w:szCs w:val="18"/>
              </w:rPr>
              <w:t>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9A0FF50" w14:textId="77777777" w:rsidR="006C6983" w:rsidRPr="00E11D57" w:rsidRDefault="006C6983" w:rsidP="001138B3">
            <w:pPr>
              <w:jc w:val="center"/>
              <w:rPr>
                <w:szCs w:val="18"/>
              </w:rPr>
            </w:pPr>
            <w:r w:rsidRPr="00E11D57">
              <w:rPr>
                <w:szCs w:val="18"/>
              </w:rPr>
              <w:t>26</w:t>
            </w:r>
          </w:p>
        </w:tc>
      </w:tr>
      <w:tr w:rsidR="006C6983" w:rsidRPr="00E11D57" w14:paraId="44A91AA5"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832D0" w14:textId="77777777" w:rsidR="006C6983" w:rsidRPr="00E11D57" w:rsidRDefault="006C6983" w:rsidP="001138B3">
            <w:pPr>
              <w:jc w:val="center"/>
              <w:rPr>
                <w:szCs w:val="18"/>
              </w:rPr>
            </w:pPr>
            <w:r w:rsidRPr="00E11D57">
              <w:rPr>
                <w:szCs w:val="18"/>
              </w:rPr>
              <w:t>30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7E724E45" w14:textId="77777777" w:rsidR="006C6983" w:rsidRPr="00E11D57" w:rsidRDefault="006C6983" w:rsidP="001138B3">
            <w:pPr>
              <w:jc w:val="center"/>
              <w:rPr>
                <w:szCs w:val="18"/>
              </w:rPr>
            </w:pPr>
            <w:r w:rsidRPr="00E11D57">
              <w:rPr>
                <w:szCs w:val="18"/>
              </w:rPr>
              <w:t>1..40</w:t>
            </w:r>
            <w:r>
              <w:rPr>
                <w:szCs w:val="18"/>
              </w:rPr>
              <w:t xml:space="preserve">, </w:t>
            </w:r>
            <w:r w:rsidRPr="00E11D57">
              <w:rPr>
                <w:szCs w:val="18"/>
              </w:rPr>
              <w:t>2*(30,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2319EE3" w14:textId="77777777" w:rsidR="006C6983" w:rsidRPr="00E11D57" w:rsidRDefault="006C6983" w:rsidP="001138B3">
            <w:pPr>
              <w:jc w:val="center"/>
              <w:rPr>
                <w:szCs w:val="18"/>
              </w:rPr>
            </w:pPr>
            <w:r w:rsidRPr="00E11D57">
              <w:rPr>
                <w:szCs w:val="18"/>
              </w:rPr>
              <w:t>46</w:t>
            </w:r>
          </w:p>
        </w:tc>
      </w:tr>
      <w:tr w:rsidR="006C6983" w:rsidRPr="00E11D57" w14:paraId="22DDAFA7"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FFDEB" w14:textId="77777777" w:rsidR="006C6983" w:rsidRPr="00E11D57" w:rsidRDefault="006C6983" w:rsidP="001138B3">
            <w:pPr>
              <w:jc w:val="center"/>
              <w:rPr>
                <w:szCs w:val="18"/>
              </w:rPr>
            </w:pPr>
            <w:r w:rsidRPr="00E11D57">
              <w:rPr>
                <w:szCs w:val="18"/>
              </w:rPr>
              <w:t>60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16CDFE9" w14:textId="77777777" w:rsidR="006C6983" w:rsidRPr="00E11D57" w:rsidRDefault="006C6983" w:rsidP="001138B3">
            <w:pPr>
              <w:jc w:val="center"/>
              <w:rPr>
                <w:szCs w:val="18"/>
              </w:rPr>
            </w:pPr>
            <w:r w:rsidRPr="00E11D57">
              <w:rPr>
                <w:szCs w:val="18"/>
              </w:rPr>
              <w:t>1..80</w:t>
            </w:r>
            <w:r>
              <w:rPr>
                <w:szCs w:val="18"/>
              </w:rPr>
              <w:t xml:space="preserve">, </w:t>
            </w:r>
            <w:r w:rsidRPr="00E11D57">
              <w:rPr>
                <w:szCs w:val="18"/>
              </w:rPr>
              <w:t>4*(30,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8D6C8AF" w14:textId="77777777" w:rsidR="006C6983" w:rsidRPr="00E11D57" w:rsidRDefault="006C6983" w:rsidP="001138B3">
            <w:pPr>
              <w:jc w:val="center"/>
              <w:rPr>
                <w:szCs w:val="18"/>
              </w:rPr>
            </w:pPr>
            <w:r w:rsidRPr="00E11D57">
              <w:rPr>
                <w:szCs w:val="18"/>
              </w:rPr>
              <w:t>86</w:t>
            </w:r>
          </w:p>
        </w:tc>
      </w:tr>
      <w:tr w:rsidR="006C6983" w:rsidRPr="00E11D57" w14:paraId="4F5DE14E"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8577C" w14:textId="77777777" w:rsidR="006C6983" w:rsidRPr="00E11D57" w:rsidRDefault="006C6983" w:rsidP="001138B3">
            <w:pPr>
              <w:jc w:val="center"/>
              <w:rPr>
                <w:szCs w:val="18"/>
              </w:rPr>
            </w:pPr>
            <w:r w:rsidRPr="00E11D57">
              <w:rPr>
                <w:szCs w:val="18"/>
              </w:rPr>
              <w:t>120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E310445" w14:textId="77777777" w:rsidR="006C6983" w:rsidRPr="00E11D57" w:rsidRDefault="006C6983" w:rsidP="001138B3">
            <w:pPr>
              <w:jc w:val="center"/>
              <w:rPr>
                <w:szCs w:val="18"/>
              </w:rPr>
            </w:pPr>
            <w:r w:rsidRPr="00E11D57">
              <w:rPr>
                <w:szCs w:val="18"/>
              </w:rPr>
              <w:t>1..160</w:t>
            </w:r>
            <w:r>
              <w:rPr>
                <w:szCs w:val="18"/>
              </w:rPr>
              <w:t xml:space="preserve">, </w:t>
            </w:r>
            <w:r w:rsidRPr="00E11D57">
              <w:rPr>
                <w:szCs w:val="18"/>
              </w:rPr>
              <w:t>8*(30,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97D84D6" w14:textId="77777777" w:rsidR="006C6983" w:rsidRPr="00E11D57" w:rsidRDefault="006C6983" w:rsidP="001138B3">
            <w:pPr>
              <w:jc w:val="center"/>
              <w:rPr>
                <w:szCs w:val="18"/>
              </w:rPr>
            </w:pPr>
            <w:r w:rsidRPr="00E11D57">
              <w:rPr>
                <w:szCs w:val="18"/>
              </w:rPr>
              <w:t>166</w:t>
            </w:r>
          </w:p>
        </w:tc>
      </w:tr>
      <w:tr w:rsidR="006C6983" w:rsidRPr="00E11D57" w14:paraId="7E8023D3"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945D3" w14:textId="77777777" w:rsidR="006C6983" w:rsidRPr="00E11D57" w:rsidRDefault="006C6983" w:rsidP="001138B3">
            <w:pPr>
              <w:jc w:val="center"/>
              <w:rPr>
                <w:szCs w:val="18"/>
              </w:rPr>
            </w:pPr>
            <w:r w:rsidRPr="00E11D57">
              <w:rPr>
                <w:szCs w:val="18"/>
              </w:rPr>
              <w:t>480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6189D5A" w14:textId="77777777" w:rsidR="006C6983" w:rsidRPr="00E11D57" w:rsidRDefault="006C6983" w:rsidP="001138B3">
            <w:pPr>
              <w:jc w:val="center"/>
              <w:rPr>
                <w:szCs w:val="18"/>
              </w:rPr>
            </w:pPr>
            <w:r w:rsidRPr="00E11D57">
              <w:rPr>
                <w:szCs w:val="18"/>
              </w:rPr>
              <w:t>4*(1..160)</w:t>
            </w:r>
            <w:r>
              <w:rPr>
                <w:szCs w:val="18"/>
              </w:rPr>
              <w:t xml:space="preserve">, </w:t>
            </w:r>
            <w:r w:rsidRPr="00E11D57">
              <w:rPr>
                <w:szCs w:val="18"/>
              </w:rPr>
              <w:t>8*4*(30,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959362C" w14:textId="77777777" w:rsidR="006C6983" w:rsidRPr="00E11D57" w:rsidRDefault="006C6983" w:rsidP="001138B3">
            <w:pPr>
              <w:jc w:val="center"/>
              <w:rPr>
                <w:szCs w:val="18"/>
              </w:rPr>
            </w:pPr>
            <w:r w:rsidRPr="00E11D57">
              <w:rPr>
                <w:szCs w:val="18"/>
              </w:rPr>
              <w:t>166</w:t>
            </w:r>
          </w:p>
        </w:tc>
      </w:tr>
      <w:tr w:rsidR="006C6983" w:rsidRPr="00E11D57" w14:paraId="7126285F" w14:textId="77777777" w:rsidTr="001138B3">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B60CC" w14:textId="77777777" w:rsidR="006C6983" w:rsidRPr="00E11D57" w:rsidRDefault="006C6983" w:rsidP="001138B3">
            <w:pPr>
              <w:jc w:val="center"/>
              <w:rPr>
                <w:szCs w:val="18"/>
              </w:rPr>
            </w:pPr>
            <w:r w:rsidRPr="00E11D57">
              <w:rPr>
                <w:szCs w:val="18"/>
              </w:rPr>
              <w:t>960</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4ED316D" w14:textId="77777777" w:rsidR="006C6983" w:rsidRPr="00E11D57" w:rsidRDefault="006C6983" w:rsidP="001138B3">
            <w:pPr>
              <w:jc w:val="center"/>
              <w:rPr>
                <w:szCs w:val="18"/>
              </w:rPr>
            </w:pPr>
            <w:r w:rsidRPr="00E11D57">
              <w:rPr>
                <w:szCs w:val="18"/>
              </w:rPr>
              <w:t>8*(1..160)</w:t>
            </w:r>
            <w:r>
              <w:rPr>
                <w:szCs w:val="18"/>
              </w:rPr>
              <w:t xml:space="preserve">, </w:t>
            </w:r>
            <w:r w:rsidRPr="00E11D57">
              <w:rPr>
                <w:szCs w:val="18"/>
              </w:rPr>
              <w:t>8*8*(30, 40, 50, 60, 80, 100)</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3A8DE8BB" w14:textId="77777777" w:rsidR="006C6983" w:rsidRPr="00E11D57" w:rsidRDefault="006C6983" w:rsidP="001138B3">
            <w:pPr>
              <w:jc w:val="center"/>
              <w:rPr>
                <w:szCs w:val="18"/>
              </w:rPr>
            </w:pPr>
            <w:r w:rsidRPr="00E11D57">
              <w:rPr>
                <w:szCs w:val="18"/>
              </w:rPr>
              <w:t>166</w:t>
            </w:r>
          </w:p>
        </w:tc>
      </w:tr>
    </w:tbl>
    <w:p w14:paraId="27F6C86D" w14:textId="77777777" w:rsidR="000960C9" w:rsidRPr="006E13D1" w:rsidRDefault="000960C9" w:rsidP="009339CB"/>
    <w:tbl>
      <w:tblPr>
        <w:tblW w:w="0" w:type="auto"/>
        <w:tblInd w:w="1189" w:type="dxa"/>
        <w:tblCellMar>
          <w:left w:w="0" w:type="dxa"/>
          <w:right w:w="0" w:type="dxa"/>
        </w:tblCellMar>
        <w:tblLook w:val="04A0" w:firstRow="1" w:lastRow="0" w:firstColumn="1" w:lastColumn="0" w:noHBand="0" w:noVBand="1"/>
      </w:tblPr>
      <w:tblGrid>
        <w:gridCol w:w="1495"/>
        <w:gridCol w:w="2126"/>
        <w:gridCol w:w="3827"/>
      </w:tblGrid>
      <w:tr w:rsidR="00500B1C" w:rsidRPr="00500B1C" w14:paraId="3414E872" w14:textId="77777777" w:rsidTr="001138B3">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163D2" w14:textId="77777777" w:rsidR="00500B1C" w:rsidRPr="00500B1C" w:rsidRDefault="00500B1C" w:rsidP="001138B3">
            <w:pPr>
              <w:jc w:val="center"/>
              <w:rPr>
                <w:rFonts w:ascii="Calibri" w:hAnsi="Calibri"/>
                <w:b/>
                <w:bCs/>
              </w:rPr>
            </w:pPr>
            <w:r w:rsidRPr="00500B1C">
              <w:rPr>
                <w:b/>
                <w:bCs/>
              </w:rPr>
              <w:lastRenderedPageBreak/>
              <w:t>SCS (kHz)</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7F6E5F" w14:textId="77777777" w:rsidR="00500B1C" w:rsidRPr="00500B1C" w:rsidRDefault="00500B1C" w:rsidP="001138B3">
            <w:pPr>
              <w:jc w:val="center"/>
              <w:rPr>
                <w:b/>
                <w:bCs/>
              </w:rPr>
            </w:pPr>
            <w:r w:rsidRPr="00500B1C">
              <w:rPr>
                <w:b/>
                <w:bCs/>
              </w:rPr>
              <w:t>“Small” values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9E862" w14:textId="77777777" w:rsidR="00500B1C" w:rsidRPr="00500B1C" w:rsidRDefault="00500B1C" w:rsidP="001138B3">
            <w:pPr>
              <w:jc w:val="center"/>
              <w:rPr>
                <w:b/>
                <w:bCs/>
              </w:rPr>
            </w:pPr>
            <w:r w:rsidRPr="00500B1C">
              <w:rPr>
                <w:b/>
                <w:bCs/>
              </w:rPr>
              <w:t>“Large” values</w:t>
            </w:r>
          </w:p>
        </w:tc>
      </w:tr>
      <w:tr w:rsidR="00500B1C" w14:paraId="771A093B" w14:textId="77777777" w:rsidTr="001138B3">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62606" w14:textId="77777777" w:rsidR="00500B1C" w:rsidRDefault="00500B1C" w:rsidP="001138B3">
            <w:pPr>
              <w:jc w:val="center"/>
            </w:pPr>
            <w:r>
              <w:t>15</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F8D6808" w14:textId="77777777" w:rsidR="00500B1C" w:rsidRDefault="00500B1C" w:rsidP="001138B3">
            <w:pPr>
              <w:jc w:val="center"/>
            </w:pPr>
            <w:r>
              <w:t>1..20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EDCC90E" w14:textId="77777777" w:rsidR="00500B1C" w:rsidRDefault="00500B1C" w:rsidP="001138B3">
            <w:pPr>
              <w:jc w:val="center"/>
            </w:pPr>
            <w:r>
              <w:t>30, 40, 50, 60, 80, 100</w:t>
            </w:r>
          </w:p>
        </w:tc>
      </w:tr>
      <w:tr w:rsidR="00500B1C" w14:paraId="6B6972B8" w14:textId="77777777" w:rsidTr="001138B3">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1130C" w14:textId="77777777" w:rsidR="00500B1C" w:rsidRDefault="00500B1C" w:rsidP="001138B3">
            <w:pPr>
              <w:jc w:val="center"/>
            </w:pPr>
            <w:r>
              <w:t>30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1A47B84" w14:textId="77777777" w:rsidR="00500B1C" w:rsidRDefault="00500B1C" w:rsidP="001138B3">
            <w:pPr>
              <w:jc w:val="center"/>
            </w:pPr>
            <w:r>
              <w:t>1..40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E234DB8" w14:textId="77777777" w:rsidR="00500B1C" w:rsidRDefault="00500B1C" w:rsidP="001138B3">
            <w:pPr>
              <w:jc w:val="center"/>
            </w:pPr>
            <w:r>
              <w:t>2*(30, 40, 50, 60, 80, 100)</w:t>
            </w:r>
          </w:p>
        </w:tc>
      </w:tr>
      <w:tr w:rsidR="00500B1C" w14:paraId="2FFC1DC7" w14:textId="77777777" w:rsidTr="001138B3">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2E5BE" w14:textId="77777777" w:rsidR="00500B1C" w:rsidRDefault="00500B1C" w:rsidP="001138B3">
            <w:pPr>
              <w:jc w:val="center"/>
            </w:pPr>
            <w:r>
              <w:t>60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8148F41" w14:textId="77777777" w:rsidR="00500B1C" w:rsidRDefault="00500B1C" w:rsidP="001138B3">
            <w:pPr>
              <w:jc w:val="center"/>
            </w:pPr>
            <w:r>
              <w:t>1..80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7C8734E" w14:textId="77777777" w:rsidR="00500B1C" w:rsidRDefault="00500B1C" w:rsidP="001138B3">
            <w:pPr>
              <w:jc w:val="center"/>
            </w:pPr>
            <w:r>
              <w:t>4*(30, 40, 50, 60, 80, 100)</w:t>
            </w:r>
          </w:p>
        </w:tc>
      </w:tr>
      <w:tr w:rsidR="00500B1C" w14:paraId="031D702E" w14:textId="77777777" w:rsidTr="001138B3">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F15BC" w14:textId="77777777" w:rsidR="00500B1C" w:rsidRDefault="00500B1C" w:rsidP="001138B3">
            <w:pPr>
              <w:jc w:val="center"/>
            </w:pPr>
            <w:r>
              <w:t>120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BC1C136" w14:textId="77777777" w:rsidR="00500B1C" w:rsidRDefault="00500B1C" w:rsidP="001138B3">
            <w:pPr>
              <w:jc w:val="center"/>
            </w:pPr>
            <w:r>
              <w:t>1..160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31E0E76" w14:textId="77777777" w:rsidR="00500B1C" w:rsidRDefault="00500B1C" w:rsidP="001138B3">
            <w:pPr>
              <w:jc w:val="center"/>
            </w:pPr>
            <w:r>
              <w:t>8*(30, 40, 50, 60, 80, 100)</w:t>
            </w:r>
          </w:p>
        </w:tc>
      </w:tr>
      <w:tr w:rsidR="00500B1C" w14:paraId="2EC5BB9F" w14:textId="77777777" w:rsidTr="001138B3">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47BD" w14:textId="77777777" w:rsidR="00500B1C" w:rsidRDefault="00500B1C" w:rsidP="001138B3">
            <w:pPr>
              <w:jc w:val="center"/>
            </w:pPr>
            <w:r>
              <w:t>480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77DEBE4" w14:textId="77777777" w:rsidR="00500B1C" w:rsidRDefault="00500B1C" w:rsidP="001138B3">
            <w:pPr>
              <w:jc w:val="center"/>
            </w:pPr>
            <w:r>
              <w:t>4*(1..160)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4CF4638" w14:textId="77777777" w:rsidR="00500B1C" w:rsidRDefault="00500B1C" w:rsidP="001138B3">
            <w:pPr>
              <w:jc w:val="center"/>
            </w:pPr>
            <w:r>
              <w:t>8*4*(30, 40, 50, 60, 80, 100)</w:t>
            </w:r>
          </w:p>
        </w:tc>
      </w:tr>
      <w:tr w:rsidR="00500B1C" w14:paraId="32CCF7F4" w14:textId="77777777" w:rsidTr="001138B3">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B7E1A" w14:textId="77777777" w:rsidR="00500B1C" w:rsidRDefault="00500B1C" w:rsidP="001138B3">
            <w:pPr>
              <w:jc w:val="center"/>
            </w:pPr>
            <w:r>
              <w:t>960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DE1A641" w14:textId="77777777" w:rsidR="00500B1C" w:rsidRDefault="00500B1C" w:rsidP="001138B3">
            <w:pPr>
              <w:jc w:val="center"/>
            </w:pPr>
            <w:r>
              <w:t>8*(1..160)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4B3DA5C" w14:textId="77777777" w:rsidR="00500B1C" w:rsidRDefault="00500B1C" w:rsidP="001138B3">
            <w:pPr>
              <w:jc w:val="center"/>
            </w:pPr>
            <w:r>
              <w:t>8*8*(30, 40, 50, 60, 80, 100)</w:t>
            </w:r>
          </w:p>
        </w:tc>
      </w:tr>
    </w:tbl>
    <w:p w14:paraId="35336AD6" w14:textId="77777777" w:rsidR="005B7FB0" w:rsidRDefault="005B7FB0" w:rsidP="009339CB"/>
    <w:p w14:paraId="05037152" w14:textId="00D2B17E" w:rsidR="005B7FB0" w:rsidRDefault="00B73E8B" w:rsidP="009339CB">
      <w:r w:rsidRPr="00B73E8B">
        <w:rPr>
          <w:b/>
          <w:bCs/>
        </w:rPr>
        <w:t>Option 1</w:t>
      </w:r>
      <w:r>
        <w:t xml:space="preserve">: </w:t>
      </w:r>
      <w:r w:rsidR="005B7FB0">
        <w:t>Most straightforward signalling would be to have CHOICE depending on small value</w:t>
      </w:r>
      <w:r w:rsidR="00386A0C">
        <w:t>s</w:t>
      </w:r>
      <w:r w:rsidR="005B7FB0">
        <w:t xml:space="preserve"> or large value</w:t>
      </w:r>
      <w:r w:rsidR="00386A0C">
        <w:t>s</w:t>
      </w:r>
      <w:r w:rsidR="008D3F45">
        <w:t xml:space="preserve">. For </w:t>
      </w:r>
      <w:r w:rsidR="005B7FB0">
        <w:t xml:space="preserve">small values CHOICE for different </w:t>
      </w:r>
      <w:r w:rsidR="008D3F45">
        <w:t>SCC with different maximum values and for large value common codepoint with scaling fact as how RAN1 have chosen those values</w:t>
      </w:r>
      <w:r w:rsidR="008447F0">
        <w:t xml:space="preserve"> (note that the </w:t>
      </w:r>
      <w:r w:rsidR="000C2F57">
        <w:t>comments in the ASN.1 below illustrate the bit costs of each field)</w:t>
      </w:r>
      <w:r w:rsidR="008D3F45">
        <w:t>:</w:t>
      </w:r>
    </w:p>
    <w:p w14:paraId="585488A8"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searchSpaceSwitchTimer-r17          CHOICE { --1 bit</w:t>
      </w:r>
    </w:p>
    <w:p w14:paraId="3E0B7803"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smallValues       CHOICE {                 --2 bits</w:t>
      </w:r>
    </w:p>
    <w:p w14:paraId="5907E2E8"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scs15              INTEGER (1..20),    -- 5 bits</w:t>
      </w:r>
    </w:p>
    <w:p w14:paraId="1E98B3A0"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scs30              INTEGER (1..40),    -- 6 bits</w:t>
      </w:r>
    </w:p>
    <w:p w14:paraId="632FD6B1"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scs60              INTEGER (1..80),    -- 7 bits</w:t>
      </w:r>
    </w:p>
    <w:p w14:paraId="3D4C2EC6"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scs120or480or960   INTEGER (1..160),   -- 8 bits</w:t>
      </w:r>
    </w:p>
    <w:p w14:paraId="2EAB400A"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w:t>
      </w:r>
    </w:p>
    <w:p w14:paraId="7AC49EDD"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largeValues       ENUMERATED { n30, n40, n50, n60 ,n80, n100 } -- 3 bits</w:t>
      </w:r>
    </w:p>
    <w:p w14:paraId="640F7F51" w14:textId="77777777" w:rsidR="005B7FB0" w:rsidRPr="005B7FB0" w:rsidRDefault="005B7FB0" w:rsidP="005B7FB0">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5B7FB0">
        <w:rPr>
          <w:rFonts w:ascii="Courier New" w:eastAsia="宋体" w:hAnsi="Courier New" w:cs="Courier New"/>
          <w:color w:val="000000"/>
          <w:sz w:val="16"/>
          <w:szCs w:val="16"/>
          <w:lang w:eastAsia="en-GB"/>
        </w:rPr>
        <w:t>    }</w:t>
      </w:r>
    </w:p>
    <w:p w14:paraId="41942A28" w14:textId="77777777" w:rsidR="005B7FB0" w:rsidRPr="005B7FB0" w:rsidRDefault="005B7FB0" w:rsidP="005B7FB0">
      <w:pPr>
        <w:spacing w:after="0"/>
        <w:ind w:left="360"/>
        <w:jc w:val="both"/>
        <w:rPr>
          <w:rFonts w:ascii="Arial" w:hAnsi="Arial"/>
          <w:szCs w:val="18"/>
          <w:lang w:val="en-US"/>
        </w:rPr>
      </w:pPr>
    </w:p>
    <w:tbl>
      <w:tblPr>
        <w:tblStyle w:val="TableGrid"/>
        <w:tblW w:w="0" w:type="auto"/>
        <w:tblInd w:w="360" w:type="dxa"/>
        <w:tblLook w:val="04A0" w:firstRow="1" w:lastRow="0" w:firstColumn="1" w:lastColumn="0" w:noHBand="0" w:noVBand="1"/>
      </w:tblPr>
      <w:tblGrid>
        <w:gridCol w:w="9553"/>
      </w:tblGrid>
      <w:tr w:rsidR="00386A0C" w14:paraId="361F8C13" w14:textId="77777777" w:rsidTr="001138B3">
        <w:tc>
          <w:tcPr>
            <w:tcW w:w="9553" w:type="dxa"/>
          </w:tcPr>
          <w:p w14:paraId="0E549FF7" w14:textId="77777777" w:rsidR="00386A0C" w:rsidRPr="00296DED" w:rsidRDefault="00386A0C" w:rsidP="001138B3">
            <w:pPr>
              <w:pStyle w:val="TAL"/>
              <w:rPr>
                <w:b/>
                <w:bCs/>
                <w:i/>
                <w:iCs/>
                <w:sz w:val="16"/>
                <w:szCs w:val="18"/>
                <w:lang w:eastAsia="sv-SE"/>
              </w:rPr>
            </w:pPr>
            <w:r w:rsidRPr="00296DED">
              <w:rPr>
                <w:b/>
                <w:bCs/>
                <w:i/>
                <w:iCs/>
                <w:sz w:val="16"/>
                <w:szCs w:val="18"/>
                <w:lang w:eastAsia="sv-SE"/>
              </w:rPr>
              <w:t>searchSpaceSwitchTimer</w:t>
            </w:r>
          </w:p>
          <w:p w14:paraId="5F896CCB" w14:textId="77777777" w:rsidR="00386A0C" w:rsidRDefault="00386A0C" w:rsidP="001138B3">
            <w:pPr>
              <w:jc w:val="both"/>
              <w:rPr>
                <w:rFonts w:cs="Arial"/>
                <w:b/>
                <w:bCs/>
                <w:i/>
                <w:iCs/>
                <w:color w:val="595959" w:themeColor="text1" w:themeTint="A6"/>
                <w:sz w:val="16"/>
                <w:szCs w:val="16"/>
              </w:rPr>
            </w:pPr>
            <w:r w:rsidRPr="00296DED">
              <w:rPr>
                <w:sz w:val="16"/>
                <w:szCs w:val="16"/>
                <w:lang w:eastAsia="sv-SE"/>
              </w:rPr>
              <w:t>Timer (</w:t>
            </w:r>
            <w:r w:rsidRPr="00296DED">
              <w:rPr>
                <w:rFonts w:hint="eastAsia"/>
                <w:sz w:val="16"/>
                <w:szCs w:val="16"/>
                <w:lang w:eastAsia="zh-CN"/>
              </w:rPr>
              <w:t xml:space="preserve">in unit of </w:t>
            </w:r>
            <w:r w:rsidRPr="00296DED">
              <w:rPr>
                <w:sz w:val="16"/>
                <w:szCs w:val="16"/>
                <w:lang w:eastAsia="sv-SE"/>
              </w:rPr>
              <w:t>slot</w:t>
            </w:r>
            <w:r w:rsidRPr="00296DED">
              <w:rPr>
                <w:rFonts w:hint="eastAsia"/>
                <w:sz w:val="16"/>
                <w:szCs w:val="16"/>
                <w:lang w:eastAsia="zh-CN"/>
              </w:rPr>
              <w:t>s</w:t>
            </w:r>
            <w:r w:rsidRPr="00296DED">
              <w:rPr>
                <w:sz w:val="16"/>
                <w:szCs w:val="16"/>
                <w:lang w:eastAsia="sv-SE"/>
              </w:rPr>
              <w:t xml:space="preserve">) to control the UE behavior to switch from search space group </w:t>
            </w:r>
            <w:r>
              <w:rPr>
                <w:sz w:val="16"/>
                <w:szCs w:val="16"/>
                <w:lang w:eastAsia="sv-SE"/>
              </w:rPr>
              <w:t>1 or 2</w:t>
            </w:r>
            <w:r w:rsidRPr="00296DED">
              <w:rPr>
                <w:sz w:val="16"/>
                <w:szCs w:val="16"/>
                <w:lang w:eastAsia="sv-SE"/>
              </w:rPr>
              <w:t xml:space="preserve"> back to search space group 0</w:t>
            </w:r>
            <w:r w:rsidRPr="00296DED">
              <w:rPr>
                <w:rFonts w:hint="eastAsia"/>
                <w:sz w:val="16"/>
                <w:szCs w:val="16"/>
                <w:lang w:eastAsia="zh-CN"/>
              </w:rPr>
              <w:t xml:space="preserve">, </w:t>
            </w:r>
            <w:r w:rsidRPr="00296DED">
              <w:rPr>
                <w:sz w:val="16"/>
                <w:szCs w:val="16"/>
                <w:lang w:eastAsia="sv-SE"/>
              </w:rPr>
              <w:t>as specified in clause 10 of TS 38.213</w:t>
            </w:r>
            <w:r w:rsidRPr="00296DED">
              <w:rPr>
                <w:rFonts w:hint="eastAsia"/>
                <w:sz w:val="16"/>
                <w:szCs w:val="16"/>
                <w:lang w:eastAsia="zh-CN"/>
              </w:rPr>
              <w:t>.</w:t>
            </w:r>
            <w:r w:rsidRPr="00296DED">
              <w:rPr>
                <w:rFonts w:eastAsia="等线" w:hint="eastAsia"/>
                <w:sz w:val="16"/>
                <w:szCs w:val="16"/>
                <w:lang w:eastAsia="zh-CN"/>
              </w:rPr>
              <w:t xml:space="preserve"> </w:t>
            </w:r>
            <w:r>
              <w:rPr>
                <w:rFonts w:eastAsia="等线"/>
                <w:sz w:val="16"/>
                <w:szCs w:val="16"/>
                <w:lang w:eastAsia="zh-CN"/>
              </w:rPr>
              <w:t xml:space="preserve">Network does not </w:t>
            </w:r>
            <w:r w:rsidRPr="00296DED">
              <w:rPr>
                <w:sz w:val="16"/>
                <w:szCs w:val="16"/>
                <w:lang w:eastAsia="sv-SE"/>
              </w:rPr>
              <w:t>configure</w:t>
            </w:r>
            <w:r>
              <w:rPr>
                <w:sz w:val="16"/>
                <w:szCs w:val="16"/>
                <w:lang w:eastAsia="sv-SE"/>
              </w:rPr>
              <w:t xml:space="preserve"> both</w:t>
            </w:r>
            <w:r w:rsidRPr="00296DED">
              <w:rPr>
                <w:sz w:val="16"/>
                <w:szCs w:val="16"/>
                <w:lang w:eastAsia="sv-SE"/>
              </w:rPr>
              <w:t xml:space="preserve"> Rel-16 SSSG switching parameters and Rel-17 SSSG switching parameters per cell simultaneously.</w:t>
            </w:r>
            <w:r w:rsidRPr="00296DED">
              <w:rPr>
                <w:rFonts w:eastAsia="等线" w:hint="eastAsia"/>
                <w:sz w:val="16"/>
                <w:szCs w:val="16"/>
                <w:lang w:eastAsia="zh-CN"/>
              </w:rPr>
              <w:t xml:space="preserve"> </w:t>
            </w:r>
            <w:r>
              <w:rPr>
                <w:rFonts w:eastAsia="等线"/>
                <w:sz w:val="16"/>
                <w:szCs w:val="16"/>
                <w:lang w:eastAsia="zh-CN"/>
              </w:rPr>
              <w:t>For smallValues, the values in slot are multiplied by 4 for 480kHz SCS and multiplied by 8 for 960kHz SCS</w:t>
            </w:r>
            <w:r w:rsidRPr="00296DED">
              <w:rPr>
                <w:sz w:val="16"/>
                <w:szCs w:val="14"/>
                <w:lang w:eastAsia="sv-SE"/>
              </w:rPr>
              <w:t>.</w:t>
            </w:r>
            <w:r>
              <w:rPr>
                <w:sz w:val="16"/>
                <w:szCs w:val="14"/>
                <w:lang w:eastAsia="sv-SE"/>
              </w:rPr>
              <w:t xml:space="preserve"> For largeValues, </w:t>
            </w:r>
            <w:r w:rsidRPr="007D517B">
              <w:rPr>
                <w:sz w:val="16"/>
                <w:szCs w:val="14"/>
                <w:lang w:eastAsia="sv-SE"/>
              </w:rPr>
              <w:t xml:space="preserve">Actual value = field value * </w:t>
            </w:r>
            <w:r>
              <w:rPr>
                <w:sz w:val="16"/>
                <w:szCs w:val="14"/>
                <w:lang w:eastAsia="sv-SE"/>
              </w:rPr>
              <w:t xml:space="preserve">used SCS / 15 kHz, i.e. n30 </w:t>
            </w:r>
            <w:r w:rsidRPr="00713201">
              <w:rPr>
                <w:sz w:val="16"/>
                <w:szCs w:val="14"/>
                <w:lang w:eastAsia="sv-SE"/>
              </w:rPr>
              <w:t xml:space="preserve">corresponds to </w:t>
            </w:r>
            <w:r>
              <w:rPr>
                <w:sz w:val="16"/>
                <w:szCs w:val="14"/>
                <w:lang w:eastAsia="sv-SE"/>
              </w:rPr>
              <w:t>30 slots for 15kHz SCS, 2*30 slots for 30kHz SCS, 4*30 slots for 60kHz SCS, 8*30 slots for 120kHz SCS, 32*30 slots for 480kHz SCS and 64*30 slots for 960kHz SCS</w:t>
            </w:r>
            <w:r w:rsidRPr="00713201">
              <w:rPr>
                <w:sz w:val="16"/>
                <w:szCs w:val="14"/>
                <w:lang w:eastAsia="sv-SE"/>
              </w:rPr>
              <w:t>, and so on.</w:t>
            </w:r>
          </w:p>
        </w:tc>
      </w:tr>
    </w:tbl>
    <w:p w14:paraId="72F357B3" w14:textId="0AFE56D9" w:rsidR="005B7FB0" w:rsidRDefault="005B7FB0" w:rsidP="009339CB"/>
    <w:p w14:paraId="5A567B1A" w14:textId="35694611" w:rsidR="00E76C14" w:rsidRDefault="00B73E8B" w:rsidP="009339CB">
      <w:r w:rsidRPr="00E97169">
        <w:rPr>
          <w:b/>
          <w:bCs/>
        </w:rPr>
        <w:t>Option 2:</w:t>
      </w:r>
      <w:r w:rsidR="00C10AAB">
        <w:t xml:space="preserve"> It would also be</w:t>
      </w:r>
      <w:r w:rsidR="00E76C14">
        <w:t xml:space="preserve"> </w:t>
      </w:r>
      <w:r w:rsidR="00DD32D1">
        <w:t>possible to have</w:t>
      </w:r>
      <w:r w:rsidR="00E76C14">
        <w:t xml:space="preserve"> 166 codepoints</w:t>
      </w:r>
      <w:r w:rsidR="00DD32D1">
        <w:t xml:space="preserve"> without distinguishing the SCS</w:t>
      </w:r>
      <w:r w:rsidR="00E76C14">
        <w:t xml:space="preserve"> and describe in the field description how they are mapped to </w:t>
      </w:r>
      <w:r w:rsidR="001F0F9A">
        <w:t>different values for different SC</w:t>
      </w:r>
      <w:r w:rsidR="0075749A">
        <w:t>S</w:t>
      </w:r>
      <w:r w:rsidR="001F0F9A">
        <w:t>:</w:t>
      </w:r>
    </w:p>
    <w:p w14:paraId="6C938830" w14:textId="0CD00EAB" w:rsidR="00492357" w:rsidRPr="005B7FB0" w:rsidRDefault="00492357" w:rsidP="00492357">
      <w:pPr>
        <w:shd w:val="clear" w:color="auto" w:fill="E6E6E6"/>
        <w:overflowPunct w:val="0"/>
        <w:autoSpaceDE w:val="0"/>
        <w:autoSpaceDN w:val="0"/>
        <w:spacing w:after="0"/>
        <w:ind w:left="360"/>
        <w:textAlignment w:val="baseline"/>
        <w:rPr>
          <w:rFonts w:ascii="Courier New" w:eastAsia="宋体" w:hAnsi="Courier New" w:cs="Courier New"/>
          <w:sz w:val="16"/>
          <w:szCs w:val="16"/>
          <w:lang w:eastAsia="en-GB"/>
        </w:rPr>
      </w:pPr>
      <w:r w:rsidRPr="00492357">
        <w:rPr>
          <w:rFonts w:ascii="Courier New" w:eastAsia="宋体" w:hAnsi="Courier New" w:cs="Courier New"/>
          <w:color w:val="000000"/>
          <w:sz w:val="16"/>
          <w:szCs w:val="16"/>
          <w:lang w:eastAsia="en-GB"/>
        </w:rPr>
        <w:t>searchSpaceSwitchTimer-r17          INTEGER (1..166</w:t>
      </w:r>
      <w:r>
        <w:rPr>
          <w:rFonts w:ascii="Courier New" w:eastAsia="宋体" w:hAnsi="Courier New" w:cs="Courier New"/>
          <w:color w:val="000000"/>
          <w:sz w:val="16"/>
          <w:szCs w:val="16"/>
          <w:lang w:eastAsia="en-GB"/>
        </w:rPr>
        <w:t>)</w:t>
      </w:r>
    </w:p>
    <w:p w14:paraId="0C80CC5B" w14:textId="7B3BB119" w:rsidR="000B14B1" w:rsidRDefault="000B14B1" w:rsidP="000B14B1">
      <w:pPr>
        <w:pStyle w:val="B1"/>
      </w:pPr>
      <w:r w:rsidRPr="006E13D1">
        <w:t>-</w:t>
      </w:r>
      <w:r w:rsidRPr="006E13D1">
        <w:tab/>
      </w:r>
      <w:r w:rsidR="00DE5DDD">
        <w:t>For the first 160 values in 1..160 range, the value applied by UE is CEIL (</w:t>
      </w:r>
      <w:r w:rsidR="00B60043">
        <w:t xml:space="preserve">signalled value * </w:t>
      </w:r>
      <w:r w:rsidR="00DE5DDD">
        <w:t xml:space="preserve">SCS/120) </w:t>
      </w:r>
      <w:r w:rsidR="009A2A0F">
        <w:t>which results into 20/40/80/160</w:t>
      </w:r>
      <w:r w:rsidR="005A70EA">
        <w:t>/</w:t>
      </w:r>
      <w:r w:rsidR="005A70EA" w:rsidRPr="0064045B">
        <w:rPr>
          <w:szCs w:val="18"/>
        </w:rPr>
        <w:t>3200</w:t>
      </w:r>
      <w:r w:rsidR="005A70EA">
        <w:rPr>
          <w:szCs w:val="18"/>
        </w:rPr>
        <w:t xml:space="preserve">/6400 </w:t>
      </w:r>
      <w:r w:rsidR="009A2A0F">
        <w:t>as maximum values for 15kHz/30kHz/60kHz/120khz/</w:t>
      </w:r>
      <w:r w:rsidR="00A500D5">
        <w:t>480kHz/960kHz SCS.</w:t>
      </w:r>
      <w:r w:rsidR="000D45C2">
        <w:t xml:space="preserve"> </w:t>
      </w:r>
      <w:r w:rsidR="00281669">
        <w:t>N</w:t>
      </w:r>
      <w:r w:rsidR="000D45C2">
        <w:t>ote that the CEIL is needed to ensure integer values</w:t>
      </w:r>
      <w:r w:rsidR="00281669">
        <w:t>, and has already been defined in RRC specifications earlier.</w:t>
      </w:r>
    </w:p>
    <w:p w14:paraId="41B5F156" w14:textId="3404E03F" w:rsidR="00DE5DDD" w:rsidRDefault="000B14B1" w:rsidP="000B14B1">
      <w:pPr>
        <w:pStyle w:val="B1"/>
      </w:pPr>
      <w:r>
        <w:lastRenderedPageBreak/>
        <w:t>-</w:t>
      </w:r>
      <w:r w:rsidR="00DE5DDD">
        <w:tab/>
        <w:t>For the last 6 values in 161..166 range, the value applied by UE is SCS/15 * (30, 40, 50, 60, 80, 100).</w:t>
      </w:r>
      <w:r w:rsidR="00281669">
        <w:t xml:space="preserve"> Note that in this case, since all SCS are multiples of 15 kHz, there are no fractional values possible in this calculation.</w:t>
      </w:r>
    </w:p>
    <w:tbl>
      <w:tblPr>
        <w:tblStyle w:val="TableGrid"/>
        <w:tblW w:w="0" w:type="auto"/>
        <w:tblInd w:w="360" w:type="dxa"/>
        <w:tblLook w:val="04A0" w:firstRow="1" w:lastRow="0" w:firstColumn="1" w:lastColumn="0" w:noHBand="0" w:noVBand="1"/>
      </w:tblPr>
      <w:tblGrid>
        <w:gridCol w:w="9553"/>
      </w:tblGrid>
      <w:tr w:rsidR="006C7020" w14:paraId="5EA8DB2C" w14:textId="77777777" w:rsidTr="001138B3">
        <w:tc>
          <w:tcPr>
            <w:tcW w:w="9553" w:type="dxa"/>
          </w:tcPr>
          <w:p w14:paraId="4A3E1B90" w14:textId="77777777" w:rsidR="006C7020" w:rsidRPr="00296DED" w:rsidRDefault="006C7020" w:rsidP="001138B3">
            <w:pPr>
              <w:pStyle w:val="TAL"/>
              <w:rPr>
                <w:b/>
                <w:bCs/>
                <w:i/>
                <w:iCs/>
                <w:sz w:val="16"/>
                <w:szCs w:val="18"/>
                <w:lang w:eastAsia="sv-SE"/>
              </w:rPr>
            </w:pPr>
            <w:r w:rsidRPr="00296DED">
              <w:rPr>
                <w:b/>
                <w:bCs/>
                <w:i/>
                <w:iCs/>
                <w:sz w:val="16"/>
                <w:szCs w:val="18"/>
                <w:lang w:eastAsia="sv-SE"/>
              </w:rPr>
              <w:t>searchSpaceSwitchTimer</w:t>
            </w:r>
          </w:p>
          <w:p w14:paraId="4BB44ADD" w14:textId="786781EE" w:rsidR="006C7020" w:rsidRPr="004228D1" w:rsidRDefault="006C7020" w:rsidP="001138B3">
            <w:pPr>
              <w:jc w:val="both"/>
              <w:rPr>
                <w:rFonts w:cs="Arial"/>
                <w:b/>
                <w:bCs/>
                <w:i/>
                <w:iCs/>
                <w:color w:val="595959" w:themeColor="text1" w:themeTint="A6"/>
                <w:sz w:val="16"/>
                <w:szCs w:val="16"/>
                <w:lang w:val="en-GB"/>
              </w:rPr>
            </w:pPr>
            <w:r w:rsidRPr="00296DED">
              <w:rPr>
                <w:sz w:val="16"/>
                <w:szCs w:val="16"/>
                <w:lang w:eastAsia="sv-SE"/>
              </w:rPr>
              <w:t>Timer (</w:t>
            </w:r>
            <w:r w:rsidRPr="00296DED">
              <w:rPr>
                <w:rFonts w:hint="eastAsia"/>
                <w:sz w:val="16"/>
                <w:szCs w:val="16"/>
                <w:lang w:eastAsia="zh-CN"/>
              </w:rPr>
              <w:t xml:space="preserve">in unit of </w:t>
            </w:r>
            <w:r w:rsidRPr="00296DED">
              <w:rPr>
                <w:sz w:val="16"/>
                <w:szCs w:val="16"/>
                <w:lang w:eastAsia="sv-SE"/>
              </w:rPr>
              <w:t>slot</w:t>
            </w:r>
            <w:r w:rsidRPr="00296DED">
              <w:rPr>
                <w:rFonts w:hint="eastAsia"/>
                <w:sz w:val="16"/>
                <w:szCs w:val="16"/>
                <w:lang w:eastAsia="zh-CN"/>
              </w:rPr>
              <w:t>s</w:t>
            </w:r>
            <w:r w:rsidRPr="00296DED">
              <w:rPr>
                <w:sz w:val="16"/>
                <w:szCs w:val="16"/>
                <w:lang w:eastAsia="sv-SE"/>
              </w:rPr>
              <w:t xml:space="preserve">) to control the UE behavior to switch from search space group </w:t>
            </w:r>
            <w:r>
              <w:rPr>
                <w:sz w:val="16"/>
                <w:szCs w:val="16"/>
                <w:lang w:eastAsia="sv-SE"/>
              </w:rPr>
              <w:t>1 or 2</w:t>
            </w:r>
            <w:r w:rsidRPr="00296DED">
              <w:rPr>
                <w:sz w:val="16"/>
                <w:szCs w:val="16"/>
                <w:lang w:eastAsia="sv-SE"/>
              </w:rPr>
              <w:t xml:space="preserve"> back to search space group 0</w:t>
            </w:r>
            <w:r w:rsidRPr="00296DED">
              <w:rPr>
                <w:rFonts w:hint="eastAsia"/>
                <w:sz w:val="16"/>
                <w:szCs w:val="16"/>
                <w:lang w:eastAsia="zh-CN"/>
              </w:rPr>
              <w:t xml:space="preserve">, </w:t>
            </w:r>
            <w:r w:rsidRPr="00296DED">
              <w:rPr>
                <w:sz w:val="16"/>
                <w:szCs w:val="16"/>
                <w:lang w:eastAsia="sv-SE"/>
              </w:rPr>
              <w:t>as specified in clause 10 of TS 38.213</w:t>
            </w:r>
            <w:r w:rsidRPr="00296DED">
              <w:rPr>
                <w:rFonts w:hint="eastAsia"/>
                <w:sz w:val="16"/>
                <w:szCs w:val="16"/>
                <w:lang w:eastAsia="zh-CN"/>
              </w:rPr>
              <w:t>.</w:t>
            </w:r>
            <w:r w:rsidRPr="00296DED">
              <w:rPr>
                <w:rFonts w:eastAsia="等线" w:hint="eastAsia"/>
                <w:sz w:val="16"/>
                <w:szCs w:val="16"/>
                <w:lang w:eastAsia="zh-CN"/>
              </w:rPr>
              <w:t xml:space="preserve"> </w:t>
            </w:r>
            <w:r>
              <w:rPr>
                <w:rFonts w:eastAsia="等线"/>
                <w:sz w:val="16"/>
                <w:szCs w:val="16"/>
                <w:lang w:eastAsia="zh-CN"/>
              </w:rPr>
              <w:t xml:space="preserve">Network does not </w:t>
            </w:r>
            <w:r w:rsidRPr="00296DED">
              <w:rPr>
                <w:sz w:val="16"/>
                <w:szCs w:val="16"/>
                <w:lang w:eastAsia="sv-SE"/>
              </w:rPr>
              <w:t>configure</w:t>
            </w:r>
            <w:r>
              <w:rPr>
                <w:sz w:val="16"/>
                <w:szCs w:val="16"/>
                <w:lang w:eastAsia="sv-SE"/>
              </w:rPr>
              <w:t xml:space="preserve"> both</w:t>
            </w:r>
            <w:r w:rsidRPr="00296DED">
              <w:rPr>
                <w:sz w:val="16"/>
                <w:szCs w:val="16"/>
                <w:lang w:eastAsia="sv-SE"/>
              </w:rPr>
              <w:t xml:space="preserve"> Rel-16 SSSG switching parameters and Rel-17 SSSG switching parameters per cell simultaneously.</w:t>
            </w:r>
            <w:r>
              <w:rPr>
                <w:sz w:val="16"/>
                <w:szCs w:val="16"/>
                <w:lang w:eastAsia="sv-SE"/>
              </w:rPr>
              <w:t xml:space="preserve"> For the first 1</w:t>
            </w:r>
            <w:r w:rsidRPr="00AC33E0">
              <w:rPr>
                <w:sz w:val="16"/>
                <w:szCs w:val="16"/>
                <w:lang w:eastAsia="sv-SE"/>
              </w:rPr>
              <w:t xml:space="preserve">60 values in 1..160 range, the </w:t>
            </w:r>
            <w:r>
              <w:rPr>
                <w:sz w:val="16"/>
                <w:szCs w:val="16"/>
                <w:lang w:eastAsia="sv-SE"/>
              </w:rPr>
              <w:t xml:space="preserve">actual </w:t>
            </w:r>
            <w:r w:rsidRPr="00AC33E0">
              <w:rPr>
                <w:sz w:val="16"/>
                <w:szCs w:val="16"/>
                <w:lang w:eastAsia="sv-SE"/>
              </w:rPr>
              <w:t xml:space="preserve">value </w:t>
            </w:r>
            <w:r>
              <w:rPr>
                <w:sz w:val="16"/>
                <w:szCs w:val="16"/>
                <w:lang w:eastAsia="sv-SE"/>
              </w:rPr>
              <w:t xml:space="preserve">= </w:t>
            </w:r>
            <w:r w:rsidR="003505A3">
              <w:rPr>
                <w:sz w:val="16"/>
                <w:szCs w:val="16"/>
                <w:lang w:eastAsia="sv-SE"/>
              </w:rPr>
              <w:t>CEIL</w:t>
            </w:r>
            <w:r>
              <w:rPr>
                <w:sz w:val="16"/>
                <w:szCs w:val="16"/>
                <w:lang w:eastAsia="sv-SE"/>
              </w:rPr>
              <w:t xml:space="preserve">(field value  * </w:t>
            </w:r>
            <w:r w:rsidRPr="00AC33E0">
              <w:rPr>
                <w:sz w:val="16"/>
                <w:szCs w:val="16"/>
                <w:lang w:eastAsia="sv-SE"/>
              </w:rPr>
              <w:t>SCS/120</w:t>
            </w:r>
            <w:r>
              <w:rPr>
                <w:sz w:val="16"/>
                <w:szCs w:val="16"/>
                <w:lang w:eastAsia="sv-SE"/>
              </w:rPr>
              <w:t xml:space="preserve"> kHz)</w:t>
            </w:r>
            <w:r w:rsidRPr="00713201">
              <w:rPr>
                <w:sz w:val="16"/>
                <w:szCs w:val="14"/>
                <w:lang w:eastAsia="sv-SE"/>
              </w:rPr>
              <w:t>.</w:t>
            </w:r>
            <w:r>
              <w:rPr>
                <w:sz w:val="16"/>
                <w:szCs w:val="14"/>
                <w:lang w:eastAsia="sv-SE"/>
              </w:rPr>
              <w:t xml:space="preserve"> </w:t>
            </w:r>
            <w:r w:rsidRPr="00FD1707">
              <w:rPr>
                <w:sz w:val="16"/>
                <w:szCs w:val="14"/>
                <w:lang w:eastAsia="sv-SE"/>
              </w:rPr>
              <w:t xml:space="preserve">For the last 6 values in 161..166 range, the </w:t>
            </w:r>
            <w:r>
              <w:rPr>
                <w:sz w:val="16"/>
                <w:szCs w:val="14"/>
                <w:lang w:eastAsia="sv-SE"/>
              </w:rPr>
              <w:t xml:space="preserve">field values correspond to (30, 40, 50, 60, 80, 100) slots and the actual </w:t>
            </w:r>
            <w:r w:rsidRPr="00FD1707">
              <w:rPr>
                <w:sz w:val="16"/>
                <w:szCs w:val="14"/>
                <w:lang w:eastAsia="sv-SE"/>
              </w:rPr>
              <w:t xml:space="preserve">value </w:t>
            </w:r>
            <w:r>
              <w:rPr>
                <w:sz w:val="16"/>
                <w:szCs w:val="14"/>
                <w:lang w:eastAsia="sv-SE"/>
              </w:rPr>
              <w:t xml:space="preserve">= </w:t>
            </w:r>
            <w:r w:rsidRPr="00FD1707">
              <w:rPr>
                <w:sz w:val="16"/>
                <w:szCs w:val="14"/>
                <w:lang w:eastAsia="sv-SE"/>
              </w:rPr>
              <w:t>SCS/15 * (30, 40, 50, 60, 80, 100)</w:t>
            </w:r>
            <w:r>
              <w:rPr>
                <w:sz w:val="16"/>
                <w:szCs w:val="14"/>
                <w:lang w:eastAsia="sv-SE"/>
              </w:rPr>
              <w:t xml:space="preserve">, i.e. 161 </w:t>
            </w:r>
            <w:r w:rsidRPr="00713201">
              <w:rPr>
                <w:sz w:val="16"/>
                <w:szCs w:val="14"/>
                <w:lang w:eastAsia="sv-SE"/>
              </w:rPr>
              <w:t xml:space="preserve">corresponds to </w:t>
            </w:r>
            <w:r>
              <w:rPr>
                <w:sz w:val="16"/>
                <w:szCs w:val="14"/>
                <w:lang w:eastAsia="sv-SE"/>
              </w:rPr>
              <w:t>30 slots for 15kHz SCS, 2*30 slots for 30kHz SCS, 4*30 slots for 60kHz SCS, 8*30 slots for 120kHz SCS, 32*30 slots for 480kHz SCS and 64*30 slots for 960kHz SCS</w:t>
            </w:r>
            <w:r w:rsidRPr="00713201">
              <w:rPr>
                <w:sz w:val="16"/>
                <w:szCs w:val="14"/>
                <w:lang w:eastAsia="sv-SE"/>
              </w:rPr>
              <w:t>, and so on.</w:t>
            </w:r>
            <w:r w:rsidRPr="00FD1707">
              <w:rPr>
                <w:sz w:val="16"/>
                <w:szCs w:val="14"/>
                <w:lang w:eastAsia="sv-SE"/>
              </w:rPr>
              <w:t>.</w:t>
            </w:r>
          </w:p>
        </w:tc>
      </w:tr>
    </w:tbl>
    <w:p w14:paraId="300CBCD3" w14:textId="03ECB694" w:rsidR="002E0E9B" w:rsidRDefault="005D7F5F" w:rsidP="009339CB">
      <w:pPr>
        <w:rPr>
          <w:rFonts w:cs="Arial"/>
        </w:rPr>
      </w:pPr>
      <w:r>
        <w:t xml:space="preserve">We would also note that the exact same construction </w:t>
      </w:r>
      <w:r w:rsidR="002E0E9B">
        <w:t xml:space="preserve">applies for </w:t>
      </w:r>
      <w:r w:rsidR="00517EF6" w:rsidRPr="00E11D57">
        <w:rPr>
          <w:rFonts w:cs="Arial"/>
          <w:i/>
          <w:iCs/>
        </w:rPr>
        <w:t>PDCCH-SkippingDuration</w:t>
      </w:r>
      <w:r>
        <w:rPr>
          <w:rFonts w:cs="Arial"/>
        </w:rPr>
        <w:t>, which uses the same value range (and it would be prudent to have IE definition for that anyway to ensure any value range extensions are done to the correct places).</w:t>
      </w:r>
    </w:p>
    <w:p w14:paraId="1BC82ECA" w14:textId="072E9ED4" w:rsidR="009339CB" w:rsidRDefault="00317602" w:rsidP="009339CB">
      <w:pPr>
        <w:rPr>
          <w:rFonts w:cs="Arial"/>
        </w:rPr>
      </w:pPr>
      <w:r w:rsidRPr="00EF4CCB">
        <w:rPr>
          <w:b/>
          <w:bCs/>
        </w:rPr>
        <w:t>Proposal</w:t>
      </w:r>
      <w:r w:rsidR="00217968">
        <w:rPr>
          <w:b/>
          <w:bCs/>
        </w:rPr>
        <w:t xml:space="preserve"> </w:t>
      </w:r>
      <w:r w:rsidR="004B52F3">
        <w:rPr>
          <w:b/>
          <w:bCs/>
        </w:rPr>
        <w:t>1</w:t>
      </w:r>
      <w:r>
        <w:t xml:space="preserve">: </w:t>
      </w:r>
      <w:r w:rsidR="00210A29">
        <w:rPr>
          <w:rFonts w:cs="Arial"/>
        </w:rPr>
        <w:t xml:space="preserve">Choose option 1 or option 2 for signalling design for </w:t>
      </w:r>
      <w:r w:rsidR="00E97169" w:rsidRPr="00864C50">
        <w:rPr>
          <w:i/>
        </w:rPr>
        <w:t>searchSpaceSwitchTimer</w:t>
      </w:r>
      <w:r w:rsidR="00E97169">
        <w:t xml:space="preserve"> and </w:t>
      </w:r>
      <w:r w:rsidR="00E97169" w:rsidRPr="00E11D57">
        <w:rPr>
          <w:rFonts w:cs="Arial"/>
          <w:i/>
          <w:iCs/>
        </w:rPr>
        <w:t>PDCCH-SkippingDuration</w:t>
      </w:r>
      <w:r w:rsidR="00D86E48">
        <w:rPr>
          <w:rFonts w:cs="Arial"/>
        </w:rPr>
        <w:t xml:space="preserve"> and introduce new IE used by both fields</w:t>
      </w:r>
      <w:r w:rsidR="00E97169">
        <w:rPr>
          <w:rFonts w:cs="Arial"/>
          <w:i/>
          <w:iCs/>
        </w:rPr>
        <w:t xml:space="preserve">. </w:t>
      </w:r>
      <w:r w:rsidR="004D7CFC">
        <w:rPr>
          <w:rFonts w:cs="Arial"/>
        </w:rPr>
        <w:t>D</w:t>
      </w:r>
      <w:r w:rsidR="00210A29">
        <w:rPr>
          <w:rFonts w:cs="Arial"/>
        </w:rPr>
        <w:t xml:space="preserve">o </w:t>
      </w:r>
      <w:r w:rsidR="004D7CFC">
        <w:rPr>
          <w:rFonts w:cs="Arial"/>
        </w:rPr>
        <w:t>not</w:t>
      </w:r>
      <w:r w:rsidR="00210A29">
        <w:rPr>
          <w:rFonts w:cs="Arial"/>
        </w:rPr>
        <w:t xml:space="preserve"> extend the value range to 6400</w:t>
      </w:r>
      <w:r w:rsidR="004B7DC5">
        <w:rPr>
          <w:rFonts w:cs="Arial"/>
        </w:rPr>
        <w:t>.</w:t>
      </w:r>
    </w:p>
    <w:p w14:paraId="5A160399" w14:textId="6A81FC38" w:rsidR="00210A29" w:rsidRDefault="007B2030" w:rsidP="009339CB">
      <w:pPr>
        <w:rPr>
          <w:noProof/>
        </w:rPr>
      </w:pPr>
      <w:r>
        <w:t>Furthermore</w:t>
      </w:r>
      <w:r w:rsidR="00EF4CCB">
        <w:t xml:space="preserve">, for </w:t>
      </w:r>
      <w:r w:rsidR="00EF4CCB" w:rsidRPr="004D7CFC">
        <w:rPr>
          <w:i/>
        </w:rPr>
        <w:t>searchSpaceSwitchDelay</w:t>
      </w:r>
      <w:r w:rsidR="00EF4CCB">
        <w:rPr>
          <w:noProof/>
        </w:rPr>
        <w:t xml:space="preserve">, currently only </w:t>
      </w:r>
      <w:r>
        <w:rPr>
          <w:noProof/>
        </w:rPr>
        <w:t xml:space="preserve">it is only configured in the Rel-16 branch and RAN1 has agreed Rel-16 search space switching cannot be configured together with Rel-17 search space switching. </w:t>
      </w:r>
    </w:p>
    <w:p w14:paraId="0C330F72" w14:textId="77777777" w:rsidR="007B2030" w:rsidRPr="006C2E41" w:rsidRDefault="007B2030" w:rsidP="007B2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6C2E41">
        <w:rPr>
          <w:rFonts w:ascii="Courier New" w:hAnsi="Courier New" w:cs="Courier New"/>
          <w:noProof/>
          <w:sz w:val="16"/>
          <w:lang w:eastAsia="en-GB"/>
        </w:rPr>
        <w:t xml:space="preserve">SearchSpaceSwitchConfig-r16 ::=     </w:t>
      </w:r>
      <w:r w:rsidRPr="006C2E41">
        <w:rPr>
          <w:rFonts w:ascii="Courier New" w:hAnsi="Courier New" w:cs="Courier New"/>
          <w:noProof/>
          <w:color w:val="993366"/>
          <w:sz w:val="16"/>
          <w:lang w:eastAsia="en-GB"/>
        </w:rPr>
        <w:t>SEQUENCE</w:t>
      </w:r>
      <w:r w:rsidRPr="006C2E41">
        <w:rPr>
          <w:rFonts w:ascii="Courier New" w:hAnsi="Courier New" w:cs="Courier New"/>
          <w:noProof/>
          <w:sz w:val="16"/>
          <w:lang w:eastAsia="en-GB"/>
        </w:rPr>
        <w:t xml:space="preserve"> {</w:t>
      </w:r>
    </w:p>
    <w:p w14:paraId="1DE440FD" w14:textId="77777777" w:rsidR="007B2030" w:rsidRPr="006C2E41" w:rsidRDefault="007B2030" w:rsidP="007B2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6C2E41">
        <w:rPr>
          <w:rFonts w:ascii="Courier New" w:hAnsi="Courier New" w:cs="Courier New"/>
          <w:noProof/>
          <w:sz w:val="16"/>
          <w:lang w:eastAsia="en-GB"/>
        </w:rPr>
        <w:t xml:space="preserve">    cellGroupsForSwitchList-r16         </w:t>
      </w:r>
      <w:r w:rsidRPr="006C2E41">
        <w:rPr>
          <w:rFonts w:ascii="Courier New" w:hAnsi="Courier New" w:cs="Courier New"/>
          <w:noProof/>
          <w:color w:val="993366"/>
          <w:sz w:val="16"/>
          <w:lang w:eastAsia="en-GB"/>
        </w:rPr>
        <w:t>SEQUENCE</w:t>
      </w:r>
      <w:r w:rsidRPr="006C2E41">
        <w:rPr>
          <w:rFonts w:ascii="Courier New" w:hAnsi="Courier New" w:cs="Courier New"/>
          <w:noProof/>
          <w:sz w:val="16"/>
          <w:lang w:eastAsia="en-GB"/>
        </w:rPr>
        <w:t>(</w:t>
      </w:r>
      <w:r w:rsidRPr="006C2E41">
        <w:rPr>
          <w:rFonts w:ascii="Courier New" w:hAnsi="Courier New" w:cs="Courier New"/>
          <w:noProof/>
          <w:color w:val="993366"/>
          <w:sz w:val="16"/>
          <w:lang w:eastAsia="en-GB"/>
        </w:rPr>
        <w:t>SIZE</w:t>
      </w:r>
      <w:r w:rsidRPr="006C2E41">
        <w:rPr>
          <w:rFonts w:ascii="Courier New" w:hAnsi="Courier New" w:cs="Courier New"/>
          <w:noProof/>
          <w:sz w:val="16"/>
          <w:lang w:eastAsia="en-GB"/>
        </w:rPr>
        <w:t xml:space="preserve"> (1..4))</w:t>
      </w:r>
      <w:r w:rsidRPr="006C2E41">
        <w:rPr>
          <w:rFonts w:ascii="Courier New" w:hAnsi="Courier New" w:cs="Courier New"/>
          <w:noProof/>
          <w:color w:val="993366"/>
          <w:sz w:val="16"/>
          <w:lang w:eastAsia="en-GB"/>
        </w:rPr>
        <w:t xml:space="preserve"> OF</w:t>
      </w:r>
      <w:r w:rsidRPr="006C2E41">
        <w:rPr>
          <w:rFonts w:ascii="Courier New" w:hAnsi="Courier New" w:cs="Courier New"/>
          <w:noProof/>
          <w:sz w:val="16"/>
          <w:lang w:eastAsia="en-GB"/>
        </w:rPr>
        <w:t xml:space="preserve"> CellGroupForSwitch-r16                  </w:t>
      </w:r>
      <w:r w:rsidRPr="006C2E41">
        <w:rPr>
          <w:rFonts w:ascii="Courier New" w:hAnsi="Courier New" w:cs="Courier New"/>
          <w:noProof/>
          <w:color w:val="993366"/>
          <w:sz w:val="16"/>
          <w:lang w:eastAsia="en-GB"/>
        </w:rPr>
        <w:t>OPTIONAL</w:t>
      </w:r>
      <w:r w:rsidRPr="006C2E41">
        <w:rPr>
          <w:rFonts w:ascii="Courier New" w:hAnsi="Courier New" w:cs="Courier New"/>
          <w:noProof/>
          <w:sz w:val="16"/>
          <w:lang w:eastAsia="en-GB"/>
        </w:rPr>
        <w:t xml:space="preserve">,   </w:t>
      </w:r>
      <w:r w:rsidRPr="006C2E41">
        <w:rPr>
          <w:rFonts w:ascii="Courier New" w:hAnsi="Courier New" w:cs="Courier New"/>
          <w:noProof/>
          <w:color w:val="808080"/>
          <w:sz w:val="16"/>
          <w:lang w:eastAsia="en-GB"/>
        </w:rPr>
        <w:t>-- Need R</w:t>
      </w:r>
    </w:p>
    <w:p w14:paraId="589DE2B4" w14:textId="77777777" w:rsidR="007B2030" w:rsidRPr="006C2E41" w:rsidRDefault="007B2030" w:rsidP="007B2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6C2E41">
        <w:rPr>
          <w:rFonts w:ascii="Courier New" w:hAnsi="Courier New" w:cs="Courier New"/>
          <w:noProof/>
          <w:sz w:val="16"/>
          <w:lang w:eastAsia="en-GB"/>
        </w:rPr>
        <w:t xml:space="preserve">    searchSpaceSwitchDelay-r16          </w:t>
      </w:r>
      <w:r w:rsidRPr="006C2E41">
        <w:rPr>
          <w:rFonts w:ascii="Courier New" w:hAnsi="Courier New" w:cs="Courier New"/>
          <w:noProof/>
          <w:color w:val="993366"/>
          <w:sz w:val="16"/>
          <w:lang w:eastAsia="en-GB"/>
        </w:rPr>
        <w:t>INTEGER</w:t>
      </w:r>
      <w:r w:rsidRPr="006C2E41">
        <w:rPr>
          <w:rFonts w:ascii="Courier New" w:hAnsi="Courier New" w:cs="Courier New"/>
          <w:noProof/>
          <w:sz w:val="16"/>
          <w:lang w:eastAsia="en-GB"/>
        </w:rPr>
        <w:t xml:space="preserve"> (10..52)                                                 </w:t>
      </w:r>
      <w:r w:rsidRPr="006C2E41">
        <w:rPr>
          <w:rFonts w:ascii="Courier New" w:hAnsi="Courier New" w:cs="Courier New"/>
          <w:noProof/>
          <w:color w:val="993366"/>
          <w:sz w:val="16"/>
          <w:lang w:eastAsia="en-GB"/>
        </w:rPr>
        <w:t>OPTIONAL</w:t>
      </w:r>
      <w:r w:rsidRPr="006C2E41">
        <w:rPr>
          <w:rFonts w:ascii="Courier New" w:hAnsi="Courier New" w:cs="Courier New"/>
          <w:noProof/>
          <w:sz w:val="16"/>
          <w:lang w:eastAsia="en-GB"/>
        </w:rPr>
        <w:t xml:space="preserve">    </w:t>
      </w:r>
      <w:r w:rsidRPr="006C2E41">
        <w:rPr>
          <w:rFonts w:ascii="Courier New" w:hAnsi="Courier New" w:cs="Courier New"/>
          <w:noProof/>
          <w:color w:val="808080"/>
          <w:sz w:val="16"/>
          <w:lang w:eastAsia="en-GB"/>
        </w:rPr>
        <w:t>-- Need R</w:t>
      </w:r>
    </w:p>
    <w:p w14:paraId="3C0F0775" w14:textId="77777777" w:rsidR="007B2030" w:rsidRPr="006C2E41" w:rsidRDefault="007B2030" w:rsidP="007B2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6C2E41">
        <w:rPr>
          <w:rFonts w:ascii="Courier New" w:hAnsi="Courier New" w:cs="Courier New"/>
          <w:noProof/>
          <w:sz w:val="16"/>
          <w:lang w:eastAsia="en-GB"/>
        </w:rPr>
        <w:t>}</w:t>
      </w:r>
    </w:p>
    <w:p w14:paraId="279DD4D8" w14:textId="77777777" w:rsidR="007B2030" w:rsidRPr="006C2E41" w:rsidRDefault="007B2030" w:rsidP="007B2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1D54EA" w:rsidRPr="006C2E41" w14:paraId="0668E60D" w14:textId="77777777" w:rsidTr="001D54EA">
        <w:tc>
          <w:tcPr>
            <w:tcW w:w="9493" w:type="dxa"/>
            <w:tcBorders>
              <w:top w:val="single" w:sz="4" w:space="0" w:color="auto"/>
              <w:left w:val="single" w:sz="4" w:space="0" w:color="auto"/>
              <w:bottom w:val="single" w:sz="4" w:space="0" w:color="auto"/>
              <w:right w:val="single" w:sz="4" w:space="0" w:color="auto"/>
            </w:tcBorders>
            <w:hideMark/>
          </w:tcPr>
          <w:p w14:paraId="68756506" w14:textId="77777777" w:rsidR="001D54EA" w:rsidRPr="006C2E41" w:rsidRDefault="001D54EA" w:rsidP="001138B3">
            <w:pPr>
              <w:keepNext/>
              <w:keepLines/>
              <w:overflowPunct w:val="0"/>
              <w:autoSpaceDE w:val="0"/>
              <w:autoSpaceDN w:val="0"/>
              <w:adjustRightInd w:val="0"/>
              <w:spacing w:after="0"/>
              <w:rPr>
                <w:rFonts w:ascii="Arial" w:hAnsi="Arial" w:cs="Arial"/>
                <w:b/>
                <w:i/>
                <w:sz w:val="18"/>
                <w:szCs w:val="22"/>
                <w:lang w:eastAsia="ja-JP"/>
              </w:rPr>
            </w:pPr>
            <w:r w:rsidRPr="006C2E41">
              <w:rPr>
                <w:rFonts w:ascii="Arial" w:hAnsi="Arial" w:cs="Arial"/>
                <w:b/>
                <w:i/>
                <w:sz w:val="18"/>
                <w:szCs w:val="22"/>
                <w:lang w:eastAsia="ja-JP"/>
              </w:rPr>
              <w:t>searchSpaceSwitchDelay</w:t>
            </w:r>
          </w:p>
          <w:p w14:paraId="7AB17F2D" w14:textId="77777777" w:rsidR="001D54EA" w:rsidRPr="006C2E41" w:rsidRDefault="001D54EA" w:rsidP="001138B3">
            <w:pPr>
              <w:keepNext/>
              <w:keepLines/>
              <w:overflowPunct w:val="0"/>
              <w:autoSpaceDE w:val="0"/>
              <w:autoSpaceDN w:val="0"/>
              <w:adjustRightInd w:val="0"/>
              <w:spacing w:after="0"/>
              <w:rPr>
                <w:rFonts w:ascii="Arial" w:hAnsi="Arial" w:cs="Arial"/>
                <w:sz w:val="18"/>
                <w:szCs w:val="22"/>
                <w:lang w:eastAsia="sv-SE"/>
              </w:rPr>
            </w:pPr>
            <w:r w:rsidRPr="006C2E41">
              <w:rPr>
                <w:rFonts w:ascii="Arial" w:hAnsi="Arial" w:cs="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6C2E41">
              <w:rPr>
                <w:rFonts w:ascii="Arial" w:hAnsi="Arial" w:cs="Arial"/>
                <w:bCs/>
                <w:i/>
                <w:iCs/>
                <w:sz w:val="18"/>
                <w:szCs w:val="22"/>
                <w:lang w:eastAsia="ja-JP"/>
              </w:rPr>
              <w:t>CellGroupForSwitch.</w:t>
            </w:r>
          </w:p>
        </w:tc>
      </w:tr>
    </w:tbl>
    <w:p w14:paraId="5E7F9C83" w14:textId="44E216A1" w:rsidR="00956E68" w:rsidRDefault="00956E68" w:rsidP="009339CB"/>
    <w:p w14:paraId="5D06CFF7" w14:textId="64330284" w:rsidR="001D54EA" w:rsidRDefault="001D54EA" w:rsidP="001D54EA">
      <w:pPr>
        <w:rPr>
          <w:noProof/>
        </w:rPr>
      </w:pPr>
      <w:r>
        <w:rPr>
          <w:noProof/>
        </w:rPr>
        <w:t>Rel-16 IE is common for all the BWP while RAN1 agreed it can be BWP specific for Rel-17.</w:t>
      </w:r>
      <w:r w:rsidR="0099771C" w:rsidRPr="0099771C">
        <w:rPr>
          <w:noProof/>
        </w:rPr>
        <w:t xml:space="preserve"> </w:t>
      </w:r>
      <w:r w:rsidR="0099771C">
        <w:rPr>
          <w:noProof/>
        </w:rPr>
        <w:t xml:space="preserve">And current value range </w:t>
      </w:r>
      <w:r w:rsidR="009503C1">
        <w:rPr>
          <w:noProof/>
        </w:rPr>
        <w:t xml:space="preserve">10..52 </w:t>
      </w:r>
      <w:r w:rsidR="000B765B">
        <w:rPr>
          <w:noProof/>
        </w:rPr>
        <w:t xml:space="preserve">symbols </w:t>
      </w:r>
      <w:r w:rsidR="0099771C">
        <w:rPr>
          <w:noProof/>
        </w:rPr>
        <w:t>does not support the</w:t>
      </w:r>
      <w:r w:rsidR="00F54008">
        <w:rPr>
          <w:noProof/>
        </w:rPr>
        <w:t xml:space="preserve"> maximum</w:t>
      </w:r>
      <w:r w:rsidR="0099771C">
        <w:rPr>
          <w:noProof/>
        </w:rPr>
        <w:t xml:space="preserve"> values</w:t>
      </w:r>
      <w:r w:rsidR="00F54008">
        <w:rPr>
          <w:noProof/>
        </w:rPr>
        <w:t xml:space="preserve"> of 320 symbols </w:t>
      </w:r>
      <w:r w:rsidR="0099771C">
        <w:rPr>
          <w:noProof/>
        </w:rPr>
        <w:t xml:space="preserve">for higher SCS. New Rel-17 would need to be introduced for Rel-17. We have contributed also to RAN1 in </w:t>
      </w:r>
      <w:r w:rsidR="009A30C9" w:rsidRPr="009A30C9">
        <w:rPr>
          <w:noProof/>
        </w:rPr>
        <w:t>R1-2204603</w:t>
      </w:r>
      <w:r w:rsidR="007E1DD1">
        <w:rPr>
          <w:noProof/>
        </w:rPr>
        <w:t>.</w:t>
      </w:r>
      <w:r w:rsidR="00D20292">
        <w:rPr>
          <w:noProof/>
        </w:rPr>
        <w:t xml:space="preserve"> New IE can be added based on RAN1 outcome.</w:t>
      </w:r>
    </w:p>
    <w:p w14:paraId="1B7AF703" w14:textId="77777777" w:rsidR="00EF4CCB" w:rsidRPr="00B916EC" w:rsidRDefault="00EF4CCB" w:rsidP="00EF4CCB">
      <w:pPr>
        <w:pStyle w:val="TH"/>
      </w:pPr>
      <w:r>
        <w:t>Table 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EF4CCB" w:rsidRPr="00B916EC" w14:paraId="372AB889" w14:textId="77777777" w:rsidTr="001138B3">
        <w:trPr>
          <w:cantSplit/>
          <w:jc w:val="center"/>
        </w:trPr>
        <w:tc>
          <w:tcPr>
            <w:tcW w:w="300" w:type="dxa"/>
            <w:shd w:val="clear" w:color="auto" w:fill="E0E0E0"/>
            <w:vAlign w:val="center"/>
          </w:tcPr>
          <w:p w14:paraId="5762DC52" w14:textId="77777777" w:rsidR="00EF4CCB" w:rsidRPr="00D113F8" w:rsidRDefault="00EF4CCB" w:rsidP="001138B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6AB1267" w14:textId="77777777" w:rsidR="00EF4CCB" w:rsidRPr="00D113F8" w:rsidRDefault="00EF4CCB" w:rsidP="001138B3">
            <w:pPr>
              <w:pStyle w:val="TAH"/>
              <w:rPr>
                <w:szCs w:val="18"/>
              </w:rPr>
            </w:pPr>
            <w:r w:rsidRPr="00D113F8">
              <w:rPr>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D113F8">
              <w:rPr>
                <w:szCs w:val="18"/>
              </w:rPr>
              <w:t xml:space="preserve"> value for</w:t>
            </w:r>
          </w:p>
          <w:p w14:paraId="6BEDC05F" w14:textId="77777777" w:rsidR="00EF4CCB" w:rsidRPr="00D113F8" w:rsidRDefault="00EF4CCB" w:rsidP="001138B3">
            <w:pPr>
              <w:pStyle w:val="TAH"/>
              <w:rPr>
                <w:rFonts w:ascii="Times New Roman" w:hAnsi="Times New Roman"/>
                <w:sz w:val="20"/>
              </w:rPr>
            </w:pPr>
            <w:r w:rsidRPr="00D113F8">
              <w:rPr>
                <w:szCs w:val="18"/>
              </w:rPr>
              <w:t xml:space="preserve"> UE processing capability 1</w:t>
            </w:r>
            <w:r>
              <w:rPr>
                <w:szCs w:val="18"/>
              </w:rPr>
              <w:t xml:space="preserve"> [symbols]</w:t>
            </w:r>
          </w:p>
        </w:tc>
        <w:tc>
          <w:tcPr>
            <w:tcW w:w="3420" w:type="dxa"/>
            <w:shd w:val="clear" w:color="auto" w:fill="E0E0E0"/>
            <w:vAlign w:val="center"/>
          </w:tcPr>
          <w:p w14:paraId="1AF9FD3E" w14:textId="77777777" w:rsidR="00EF4CCB" w:rsidRPr="00D113F8" w:rsidRDefault="00EF4CCB" w:rsidP="001138B3">
            <w:pPr>
              <w:pStyle w:val="TAH"/>
              <w:rPr>
                <w:szCs w:val="18"/>
              </w:rPr>
            </w:pPr>
            <w:r w:rsidRPr="00D113F8">
              <w:rPr>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D113F8">
              <w:rPr>
                <w:szCs w:val="18"/>
              </w:rPr>
              <w:t xml:space="preserve"> value for</w:t>
            </w:r>
          </w:p>
          <w:p w14:paraId="0374E967" w14:textId="77777777" w:rsidR="00EF4CCB" w:rsidRPr="00D113F8" w:rsidRDefault="00EF4CCB" w:rsidP="001138B3">
            <w:pPr>
              <w:pStyle w:val="TAH"/>
            </w:pPr>
            <w:r w:rsidRPr="00D113F8">
              <w:rPr>
                <w:szCs w:val="18"/>
              </w:rPr>
              <w:t xml:space="preserve"> UE processing capability 2</w:t>
            </w:r>
            <w:r>
              <w:rPr>
                <w:szCs w:val="18"/>
              </w:rPr>
              <w:t xml:space="preserve"> [symbols]</w:t>
            </w:r>
          </w:p>
        </w:tc>
      </w:tr>
      <w:tr w:rsidR="00EF4CCB" w:rsidRPr="00B916EC" w14:paraId="79022D02" w14:textId="77777777" w:rsidTr="001138B3">
        <w:trPr>
          <w:cantSplit/>
          <w:jc w:val="center"/>
        </w:trPr>
        <w:tc>
          <w:tcPr>
            <w:tcW w:w="300" w:type="dxa"/>
            <w:vAlign w:val="center"/>
          </w:tcPr>
          <w:p w14:paraId="7CF6285F" w14:textId="77777777" w:rsidR="00EF4CCB" w:rsidRPr="00B916EC" w:rsidRDefault="00EF4CCB" w:rsidP="001138B3">
            <w:pPr>
              <w:pStyle w:val="TAC"/>
            </w:pPr>
            <w:r>
              <w:t>0</w:t>
            </w:r>
          </w:p>
        </w:tc>
        <w:tc>
          <w:tcPr>
            <w:tcW w:w="3385" w:type="dxa"/>
            <w:vAlign w:val="center"/>
          </w:tcPr>
          <w:p w14:paraId="0A77C518" w14:textId="77777777" w:rsidR="00EF4CCB" w:rsidRPr="00B916EC" w:rsidRDefault="00EF4CCB" w:rsidP="001138B3">
            <w:pPr>
              <w:pStyle w:val="TAC"/>
            </w:pPr>
            <w:r>
              <w:t>25</w:t>
            </w:r>
          </w:p>
        </w:tc>
        <w:tc>
          <w:tcPr>
            <w:tcW w:w="3420" w:type="dxa"/>
          </w:tcPr>
          <w:p w14:paraId="2FD0D182" w14:textId="77777777" w:rsidR="00EF4CCB" w:rsidRPr="00B916EC" w:rsidRDefault="00EF4CCB" w:rsidP="001138B3">
            <w:pPr>
              <w:pStyle w:val="TAC"/>
            </w:pPr>
            <w:r>
              <w:t>10</w:t>
            </w:r>
          </w:p>
        </w:tc>
      </w:tr>
      <w:tr w:rsidR="00EF4CCB" w:rsidRPr="00B916EC" w14:paraId="5E1B18C7" w14:textId="77777777" w:rsidTr="001138B3">
        <w:trPr>
          <w:cantSplit/>
          <w:jc w:val="center"/>
        </w:trPr>
        <w:tc>
          <w:tcPr>
            <w:tcW w:w="300" w:type="dxa"/>
            <w:vAlign w:val="center"/>
          </w:tcPr>
          <w:p w14:paraId="63859C30" w14:textId="77777777" w:rsidR="00EF4CCB" w:rsidRPr="00B916EC" w:rsidRDefault="00EF4CCB" w:rsidP="001138B3">
            <w:pPr>
              <w:pStyle w:val="TAC"/>
            </w:pPr>
            <w:r>
              <w:t>1</w:t>
            </w:r>
          </w:p>
        </w:tc>
        <w:tc>
          <w:tcPr>
            <w:tcW w:w="3385" w:type="dxa"/>
            <w:vAlign w:val="center"/>
          </w:tcPr>
          <w:p w14:paraId="17C5BE06" w14:textId="77777777" w:rsidR="00EF4CCB" w:rsidRPr="00B916EC" w:rsidRDefault="00EF4CCB" w:rsidP="001138B3">
            <w:pPr>
              <w:pStyle w:val="TAC"/>
            </w:pPr>
            <w:r>
              <w:t>25</w:t>
            </w:r>
          </w:p>
        </w:tc>
        <w:tc>
          <w:tcPr>
            <w:tcW w:w="3420" w:type="dxa"/>
          </w:tcPr>
          <w:p w14:paraId="1817A4D4" w14:textId="77777777" w:rsidR="00EF4CCB" w:rsidRDefault="00EF4CCB" w:rsidP="001138B3">
            <w:pPr>
              <w:pStyle w:val="TAC"/>
            </w:pPr>
            <w:r>
              <w:t>12</w:t>
            </w:r>
          </w:p>
        </w:tc>
      </w:tr>
      <w:tr w:rsidR="00EF4CCB" w:rsidRPr="00B916EC" w14:paraId="343A2C15" w14:textId="77777777" w:rsidTr="001138B3">
        <w:trPr>
          <w:cantSplit/>
          <w:jc w:val="center"/>
        </w:trPr>
        <w:tc>
          <w:tcPr>
            <w:tcW w:w="300" w:type="dxa"/>
            <w:vAlign w:val="center"/>
          </w:tcPr>
          <w:p w14:paraId="50927A3C" w14:textId="77777777" w:rsidR="00EF4CCB" w:rsidRPr="00B916EC" w:rsidRDefault="00EF4CCB" w:rsidP="001138B3">
            <w:pPr>
              <w:pStyle w:val="TAC"/>
            </w:pPr>
            <w:r>
              <w:t>2</w:t>
            </w:r>
          </w:p>
        </w:tc>
        <w:tc>
          <w:tcPr>
            <w:tcW w:w="3385" w:type="dxa"/>
            <w:vAlign w:val="center"/>
          </w:tcPr>
          <w:p w14:paraId="1E6837E0" w14:textId="77777777" w:rsidR="00EF4CCB" w:rsidRPr="00B916EC" w:rsidRDefault="00EF4CCB" w:rsidP="001138B3">
            <w:pPr>
              <w:pStyle w:val="TAC"/>
            </w:pPr>
            <w:r>
              <w:t>25</w:t>
            </w:r>
          </w:p>
        </w:tc>
        <w:tc>
          <w:tcPr>
            <w:tcW w:w="3420" w:type="dxa"/>
          </w:tcPr>
          <w:p w14:paraId="1F344B51" w14:textId="77777777" w:rsidR="00EF4CCB" w:rsidRDefault="00EF4CCB" w:rsidP="001138B3">
            <w:pPr>
              <w:pStyle w:val="TAC"/>
            </w:pPr>
            <w:r>
              <w:t>22</w:t>
            </w:r>
          </w:p>
        </w:tc>
      </w:tr>
      <w:tr w:rsidR="00EF4CCB" w:rsidRPr="00B27E56" w14:paraId="24E92683" w14:textId="77777777" w:rsidTr="001138B3">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6B9EA4F" w14:textId="77777777" w:rsidR="00EF4CCB" w:rsidRPr="00B27E56" w:rsidRDefault="00EF4CCB" w:rsidP="001138B3">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155EB9E2" w14:textId="77777777" w:rsidR="00EF4CCB" w:rsidRPr="00B27E56" w:rsidRDefault="00EF4CCB" w:rsidP="001138B3">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6E0DDD21" w14:textId="77777777" w:rsidR="00EF4CCB" w:rsidRPr="00B27E56" w:rsidRDefault="00EF4CCB" w:rsidP="001138B3">
            <w:pPr>
              <w:pStyle w:val="TAC"/>
            </w:pPr>
            <w:r w:rsidRPr="00B27E56">
              <w:t>-</w:t>
            </w:r>
          </w:p>
        </w:tc>
      </w:tr>
      <w:tr w:rsidR="00EF4CCB" w:rsidRPr="00B27E56" w14:paraId="0E127711" w14:textId="77777777" w:rsidTr="001138B3">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F773C3E" w14:textId="77777777" w:rsidR="00EF4CCB" w:rsidRPr="00B27E56" w:rsidRDefault="00EF4CCB" w:rsidP="001138B3">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3C4EE965" w14:textId="77777777" w:rsidR="00EF4CCB" w:rsidRPr="00B27E56" w:rsidRDefault="00EF4CCB" w:rsidP="001138B3">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3A5C9D7C" w14:textId="77777777" w:rsidR="00EF4CCB" w:rsidRPr="00B27E56" w:rsidRDefault="00EF4CCB" w:rsidP="001138B3">
            <w:pPr>
              <w:pStyle w:val="TAC"/>
            </w:pPr>
            <w:r w:rsidRPr="00B27E56">
              <w:t>-</w:t>
            </w:r>
          </w:p>
        </w:tc>
      </w:tr>
      <w:tr w:rsidR="00EF4CCB" w:rsidRPr="00B27E56" w14:paraId="78A102B4" w14:textId="77777777" w:rsidTr="001138B3">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56E728E" w14:textId="77777777" w:rsidR="00EF4CCB" w:rsidRPr="00B27E56" w:rsidRDefault="00EF4CCB" w:rsidP="001138B3">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292DB84F" w14:textId="77777777" w:rsidR="00EF4CCB" w:rsidRPr="00B27E56" w:rsidRDefault="00EF4CCB" w:rsidP="001138B3">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5A0478F4" w14:textId="77777777" w:rsidR="00EF4CCB" w:rsidRPr="00B27E56" w:rsidRDefault="00EF4CCB" w:rsidP="001138B3">
            <w:pPr>
              <w:pStyle w:val="TAC"/>
            </w:pPr>
            <w:r w:rsidRPr="00B27E56">
              <w:t>-</w:t>
            </w:r>
          </w:p>
        </w:tc>
      </w:tr>
    </w:tbl>
    <w:p w14:paraId="24017A54" w14:textId="1D5C491A" w:rsidR="00EF4CCB" w:rsidRDefault="00EF4CCB" w:rsidP="009339CB"/>
    <w:p w14:paraId="786D3453" w14:textId="4D5963A3" w:rsidR="0099771C" w:rsidRPr="00210A29" w:rsidRDefault="0099771C" w:rsidP="009339CB">
      <w:r w:rsidRPr="00EF4CCB">
        <w:rPr>
          <w:b/>
          <w:bCs/>
        </w:rPr>
        <w:lastRenderedPageBreak/>
        <w:t>Proposal</w:t>
      </w:r>
      <w:r w:rsidR="00031E74">
        <w:rPr>
          <w:b/>
          <w:bCs/>
        </w:rPr>
        <w:t xml:space="preserve"> 2</w:t>
      </w:r>
      <w:r>
        <w:t xml:space="preserve">: </w:t>
      </w:r>
      <w:r>
        <w:rPr>
          <w:rFonts w:cs="Arial"/>
        </w:rPr>
        <w:t xml:space="preserve">introduce new Rel-17 </w:t>
      </w:r>
      <w:r w:rsidR="00F2272B">
        <w:rPr>
          <w:rFonts w:cs="Arial"/>
        </w:rPr>
        <w:t>field</w:t>
      </w:r>
      <w:r>
        <w:rPr>
          <w:rFonts w:cs="Arial"/>
        </w:rPr>
        <w:t xml:space="preserve"> for</w:t>
      </w:r>
      <w:r w:rsidRPr="0099771C">
        <w:rPr>
          <w:noProof/>
        </w:rPr>
        <w:t xml:space="preserve"> </w:t>
      </w:r>
      <w:r w:rsidRPr="004D7CFC">
        <w:rPr>
          <w:i/>
        </w:rPr>
        <w:t>searchSpaceSwitchDelay</w:t>
      </w:r>
      <w:r w:rsidR="00123018">
        <w:rPr>
          <w:noProof/>
        </w:rPr>
        <w:t xml:space="preserve"> with either extending the values or scaling </w:t>
      </w:r>
      <w:r w:rsidR="00FB246D">
        <w:rPr>
          <w:noProof/>
        </w:rPr>
        <w:t xml:space="preserve">the current values </w:t>
      </w:r>
      <w:r w:rsidR="00123018">
        <w:rPr>
          <w:noProof/>
        </w:rPr>
        <w:t>based on SCS</w:t>
      </w:r>
      <w:r w:rsidR="000028F1">
        <w:rPr>
          <w:noProof/>
        </w:rPr>
        <w:t xml:space="preserve"> e.g. </w:t>
      </w:r>
      <w:r w:rsidR="00E005A2">
        <w:rPr>
          <w:noProof/>
        </w:rPr>
        <w:t xml:space="preserve">multiplied </w:t>
      </w:r>
      <w:r w:rsidR="000028F1">
        <w:rPr>
          <w:noProof/>
        </w:rPr>
        <w:t xml:space="preserve">by 4 and 8 for </w:t>
      </w:r>
      <w:r w:rsidR="001138B3">
        <w:rPr>
          <w:noProof/>
        </w:rPr>
        <w:t>480kHz and 960kHz SCS</w:t>
      </w:r>
      <w:r w:rsidR="008C5FC8">
        <w:rPr>
          <w:noProof/>
        </w:rPr>
        <w:t xml:space="preserve"> based on RAN1 outcome</w:t>
      </w:r>
      <w:r w:rsidR="00123018">
        <w:rPr>
          <w:noProof/>
        </w:rPr>
        <w:t>.</w:t>
      </w:r>
    </w:p>
    <w:p w14:paraId="69B7B8E6" w14:textId="277E040D" w:rsidR="009339CB" w:rsidRPr="006E13D1" w:rsidRDefault="008F2100" w:rsidP="009339CB">
      <w:pPr>
        <w:pStyle w:val="Heading1"/>
      </w:pPr>
      <w:r>
        <w:t>3</w:t>
      </w:r>
      <w:r w:rsidR="009339CB" w:rsidRPr="006E13D1">
        <w:tab/>
      </w:r>
      <w:r w:rsidR="009339CB">
        <w:t>Conclusion</w:t>
      </w:r>
    </w:p>
    <w:p w14:paraId="483D2E44" w14:textId="2603DEA6" w:rsidR="009339CB" w:rsidRDefault="00031E74" w:rsidP="009339CB">
      <w:r>
        <w:t>The following proposals are proposed on PDCCH adaptation related IEs:</w:t>
      </w:r>
    </w:p>
    <w:p w14:paraId="04F1A079" w14:textId="77777777" w:rsidR="00D86E48" w:rsidRDefault="00D86E48" w:rsidP="00D86E48">
      <w:pPr>
        <w:rPr>
          <w:rFonts w:cs="Arial"/>
        </w:rPr>
      </w:pPr>
      <w:r w:rsidRPr="00EF4CCB">
        <w:rPr>
          <w:b/>
          <w:bCs/>
        </w:rPr>
        <w:t>Proposal</w:t>
      </w:r>
      <w:r>
        <w:rPr>
          <w:b/>
          <w:bCs/>
        </w:rPr>
        <w:t xml:space="preserve"> 1</w:t>
      </w:r>
      <w:r>
        <w:t xml:space="preserve">: </w:t>
      </w:r>
      <w:r>
        <w:rPr>
          <w:rFonts w:cs="Arial"/>
        </w:rPr>
        <w:t xml:space="preserve">Choose option 1 or option 2 for signalling design for </w:t>
      </w:r>
      <w:r w:rsidRPr="00864C50">
        <w:rPr>
          <w:i/>
          <w:iCs/>
        </w:rPr>
        <w:t>searchSpaceSwitchTimer</w:t>
      </w:r>
      <w:r>
        <w:t xml:space="preserve"> and </w:t>
      </w:r>
      <w:r w:rsidRPr="00E11D57">
        <w:rPr>
          <w:rFonts w:cs="Arial"/>
          <w:i/>
          <w:iCs/>
        </w:rPr>
        <w:t>PDCCH-SkippingDuration</w:t>
      </w:r>
      <w:r>
        <w:rPr>
          <w:rFonts w:cs="Arial"/>
        </w:rPr>
        <w:t xml:space="preserve"> and introduce new IE used by both fields</w:t>
      </w:r>
      <w:r>
        <w:rPr>
          <w:rFonts w:cs="Arial"/>
          <w:i/>
          <w:iCs/>
        </w:rPr>
        <w:t xml:space="preserve">. </w:t>
      </w:r>
      <w:r>
        <w:rPr>
          <w:rFonts w:cs="Arial"/>
        </w:rPr>
        <w:t>Do not extend the value range to 6400.</w:t>
      </w:r>
    </w:p>
    <w:p w14:paraId="351165F5" w14:textId="4AA90B04" w:rsidR="00FB246D" w:rsidRPr="00210A29" w:rsidRDefault="00FB246D" w:rsidP="00FB246D">
      <w:r w:rsidRPr="00EF4CCB">
        <w:rPr>
          <w:b/>
          <w:bCs/>
        </w:rPr>
        <w:t>Proposal</w:t>
      </w:r>
      <w:r>
        <w:rPr>
          <w:b/>
          <w:bCs/>
        </w:rPr>
        <w:t xml:space="preserve"> 2</w:t>
      </w:r>
      <w:r>
        <w:t xml:space="preserve">: </w:t>
      </w:r>
      <w:r>
        <w:rPr>
          <w:rFonts w:cs="Arial"/>
        </w:rPr>
        <w:t xml:space="preserve">introduce new Rel-17 </w:t>
      </w:r>
      <w:r w:rsidR="00D86E48">
        <w:rPr>
          <w:rFonts w:cs="Arial"/>
        </w:rPr>
        <w:t>field</w:t>
      </w:r>
      <w:r>
        <w:rPr>
          <w:rFonts w:cs="Arial"/>
        </w:rPr>
        <w:t xml:space="preserve"> for</w:t>
      </w:r>
      <w:r w:rsidRPr="0099771C">
        <w:rPr>
          <w:noProof/>
        </w:rPr>
        <w:t xml:space="preserve"> </w:t>
      </w:r>
      <w:r w:rsidRPr="004D7CFC">
        <w:rPr>
          <w:i/>
        </w:rPr>
        <w:t>searchSpaceSwitchDelay</w:t>
      </w:r>
      <w:r>
        <w:rPr>
          <w:noProof/>
        </w:rPr>
        <w:t xml:space="preserve"> with either extending the values or scaling the current values based on SCS based on RAN1 outcome.</w:t>
      </w:r>
    </w:p>
    <w:p w14:paraId="426B369D" w14:textId="23708EC7" w:rsidR="00E318B6" w:rsidRPr="006E13D1" w:rsidRDefault="00E318B6" w:rsidP="00E318B6">
      <w:pPr>
        <w:pStyle w:val="Heading1"/>
      </w:pPr>
      <w:r>
        <w:t>RRC TP</w:t>
      </w:r>
      <w:r w:rsidR="00180E87">
        <w:t xml:space="preserve"> for option 1</w:t>
      </w:r>
    </w:p>
    <w:p w14:paraId="7D815B1F" w14:textId="77777777" w:rsidR="00031E74" w:rsidRDefault="00031E74" w:rsidP="009339CB"/>
    <w:p w14:paraId="187D9A4E" w14:textId="77777777" w:rsidR="004F41A1" w:rsidRPr="004F41A1" w:rsidRDefault="004F41A1" w:rsidP="004F41A1">
      <w:pPr>
        <w:keepNext/>
        <w:keepLines/>
        <w:overflowPunct w:val="0"/>
        <w:autoSpaceDE w:val="0"/>
        <w:autoSpaceDN w:val="0"/>
        <w:adjustRightInd w:val="0"/>
        <w:spacing w:before="120"/>
        <w:ind w:left="1418" w:hanging="1418"/>
        <w:outlineLvl w:val="3"/>
        <w:rPr>
          <w:rFonts w:ascii="Arial" w:hAnsi="Arial"/>
          <w:sz w:val="24"/>
          <w:lang w:eastAsia="ja-JP"/>
        </w:rPr>
      </w:pPr>
      <w:bookmarkStart w:id="17" w:name="_Toc60777296"/>
      <w:bookmarkStart w:id="18" w:name="_Toc100930207"/>
      <w:r w:rsidRPr="004F41A1">
        <w:rPr>
          <w:rFonts w:ascii="Arial" w:hAnsi="Arial"/>
          <w:sz w:val="24"/>
          <w:lang w:eastAsia="ja-JP"/>
        </w:rPr>
        <w:t>–</w:t>
      </w:r>
      <w:r w:rsidRPr="004F41A1">
        <w:rPr>
          <w:rFonts w:ascii="Arial" w:hAnsi="Arial"/>
          <w:sz w:val="24"/>
          <w:lang w:eastAsia="ja-JP"/>
        </w:rPr>
        <w:tab/>
      </w:r>
      <w:r w:rsidRPr="004F41A1">
        <w:rPr>
          <w:rFonts w:ascii="Arial" w:hAnsi="Arial"/>
          <w:i/>
          <w:sz w:val="24"/>
          <w:lang w:eastAsia="ja-JP"/>
        </w:rPr>
        <w:t>PDCCH-Config</w:t>
      </w:r>
      <w:bookmarkEnd w:id="17"/>
      <w:bookmarkEnd w:id="18"/>
    </w:p>
    <w:p w14:paraId="25956F84" w14:textId="77777777" w:rsidR="004F41A1" w:rsidRPr="004F41A1" w:rsidRDefault="004F41A1" w:rsidP="004F41A1">
      <w:pPr>
        <w:overflowPunct w:val="0"/>
        <w:autoSpaceDE w:val="0"/>
        <w:autoSpaceDN w:val="0"/>
        <w:adjustRightInd w:val="0"/>
        <w:rPr>
          <w:lang w:eastAsia="ja-JP"/>
        </w:rPr>
      </w:pPr>
      <w:r w:rsidRPr="004F41A1">
        <w:rPr>
          <w:lang w:eastAsia="ja-JP"/>
        </w:rPr>
        <w:t xml:space="preserve">The IE </w:t>
      </w:r>
      <w:r w:rsidRPr="004F41A1">
        <w:rPr>
          <w:i/>
          <w:lang w:eastAsia="ja-JP"/>
        </w:rPr>
        <w:t xml:space="preserve">PDCCH-Config </w:t>
      </w:r>
      <w:r w:rsidRPr="004F41A1">
        <w:rPr>
          <w:lang w:eastAsia="ja-JP"/>
        </w:rPr>
        <w:t xml:space="preserve">is used to configure UE specific or </w:t>
      </w:r>
      <w:r w:rsidRPr="004F41A1">
        <w:rPr>
          <w:lang w:eastAsia="sv-SE"/>
        </w:rPr>
        <w:t>MBS multicast</w:t>
      </w:r>
      <w:r w:rsidRPr="004F41A1">
        <w:rPr>
          <w:lang w:eastAsia="ja-JP"/>
        </w:rPr>
        <w:t xml:space="preserve"> PDCCH parameters such as control resource sets (CORESET), search spaces and additional parameters for acquiring the PDCCH. If this IE is used for the scheduled SCell in case of cross carrier scheduling, the fields other than </w:t>
      </w:r>
      <w:r w:rsidRPr="004F41A1">
        <w:rPr>
          <w:i/>
          <w:lang w:eastAsia="ja-JP"/>
        </w:rPr>
        <w:t>searchSpacesToAddModList</w:t>
      </w:r>
      <w:r w:rsidRPr="004F41A1">
        <w:rPr>
          <w:lang w:eastAsia="ja-JP"/>
        </w:rPr>
        <w:t xml:space="preserve"> and </w:t>
      </w:r>
      <w:r w:rsidRPr="004F41A1">
        <w:rPr>
          <w:i/>
          <w:lang w:eastAsia="ja-JP"/>
        </w:rPr>
        <w:t>searchSpacesToReleaseList</w:t>
      </w:r>
      <w:r w:rsidRPr="004F41A1">
        <w:rPr>
          <w:lang w:eastAsia="ja-JP"/>
        </w:rPr>
        <w:t xml:space="preserve"> are absent. If the IE is used for a dormant BWP, the fields other than </w:t>
      </w:r>
      <w:r w:rsidRPr="004F41A1">
        <w:rPr>
          <w:i/>
          <w:lang w:eastAsia="ja-JP"/>
        </w:rPr>
        <w:t>controlResourceSetToAddModList</w:t>
      </w:r>
      <w:r w:rsidRPr="004F41A1">
        <w:rPr>
          <w:lang w:eastAsia="ja-JP"/>
        </w:rPr>
        <w:t xml:space="preserve"> and </w:t>
      </w:r>
      <w:r w:rsidRPr="004F41A1">
        <w:rPr>
          <w:i/>
          <w:lang w:eastAsia="ja-JP"/>
        </w:rPr>
        <w:t>controlResourceSetToReleaseList</w:t>
      </w:r>
      <w:r w:rsidRPr="004F41A1">
        <w:rPr>
          <w:lang w:eastAsia="ja-JP"/>
        </w:rPr>
        <w:t xml:space="preserve"> are absent. If this IE is used for MBS CFR, the field </w:t>
      </w:r>
      <w:r w:rsidRPr="004F41A1">
        <w:rPr>
          <w:i/>
          <w:lang w:eastAsia="ja-JP"/>
        </w:rPr>
        <w:t xml:space="preserve">downlinkPreemptiom,tpc-PUSCH, tpc-SRS, uplinkCancellation, monitoringCapabilityConfig, </w:t>
      </w:r>
      <w:r w:rsidRPr="004F41A1">
        <w:rPr>
          <w:lang w:eastAsia="ja-JP"/>
        </w:rPr>
        <w:t>and</w:t>
      </w:r>
      <w:r w:rsidRPr="004F41A1">
        <w:rPr>
          <w:i/>
          <w:lang w:eastAsia="ja-JP"/>
        </w:rPr>
        <w:t xml:space="preserve"> searchSpaceSwitchConfig</w:t>
      </w:r>
      <w:r w:rsidRPr="004F41A1">
        <w:rPr>
          <w:lang w:eastAsia="ja-JP"/>
        </w:rPr>
        <w:t xml:space="preserve"> are absent.</w:t>
      </w:r>
    </w:p>
    <w:p w14:paraId="70E3D1DF" w14:textId="77777777" w:rsidR="004F41A1" w:rsidRPr="004F41A1" w:rsidRDefault="004F41A1" w:rsidP="004F41A1">
      <w:pPr>
        <w:keepNext/>
        <w:keepLines/>
        <w:overflowPunct w:val="0"/>
        <w:autoSpaceDE w:val="0"/>
        <w:autoSpaceDN w:val="0"/>
        <w:adjustRightInd w:val="0"/>
        <w:spacing w:before="60"/>
        <w:jc w:val="center"/>
        <w:rPr>
          <w:rFonts w:ascii="Arial" w:hAnsi="Arial" w:cs="Arial"/>
          <w:b/>
          <w:lang w:eastAsia="ja-JP"/>
        </w:rPr>
      </w:pPr>
      <w:r w:rsidRPr="004F41A1">
        <w:rPr>
          <w:rFonts w:ascii="Arial" w:hAnsi="Arial" w:cs="Arial"/>
          <w:b/>
          <w:bCs/>
          <w:i/>
          <w:iCs/>
          <w:lang w:eastAsia="ja-JP"/>
        </w:rPr>
        <w:t xml:space="preserve">PDCCH-Config </w:t>
      </w:r>
      <w:r w:rsidRPr="004F41A1">
        <w:rPr>
          <w:rFonts w:ascii="Arial" w:hAnsi="Arial" w:cs="Arial"/>
          <w:b/>
          <w:lang w:eastAsia="ja-JP"/>
        </w:rPr>
        <w:t>information element</w:t>
      </w:r>
    </w:p>
    <w:p w14:paraId="6EF75DAE"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color w:val="808080"/>
          <w:sz w:val="16"/>
          <w:lang w:eastAsia="en-GB"/>
        </w:rPr>
        <w:t>-- ASN1START</w:t>
      </w:r>
    </w:p>
    <w:p w14:paraId="22D1DE37"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color w:val="808080"/>
          <w:sz w:val="16"/>
          <w:lang w:eastAsia="en-GB"/>
        </w:rPr>
        <w:t>-- TAG-PDCCH-CONFIG-START</w:t>
      </w:r>
    </w:p>
    <w:p w14:paraId="68469D2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807AB58"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PDCCH-Config ::=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 xml:space="preserve"> {</w:t>
      </w:r>
    </w:p>
    <w:p w14:paraId="5945486D"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controlResourceSetToAddModList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(1..3))</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ControlResourceSet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51F8685F"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controlResourceSetToReleaseList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(1..3))</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ControlResourceSetId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41C8D822"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searchSpacesToAddModList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(1..10))</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SearchSpace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51185F1A"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searchSpacesToReleaseList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(1..10))</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SearchSpaceId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2F053E9D"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downlinkPreemption                  SetupRelease { DownlinkPreemption }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773FE28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tpc-PUSCH                           SetupRelease { PUSCH-TPC-CommandConfig }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68E2388C"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tpc-PUCCH                           SetupRelease { PUCCH-TPC-CommandConfig }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49A03517"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tpc-SRS                             SetupRelease { SRS-TPC-CommandConfig}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22219238"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    ...,</w:t>
      </w:r>
    </w:p>
    <w:p w14:paraId="7CF3202B"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    [[</w:t>
      </w:r>
    </w:p>
    <w:p w14:paraId="162609CF"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controlResourceSetToAddModListSizeExt-v1610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 xml:space="preserve"> (</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(1..2))</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ControlResourceSet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4C530B29"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controlResourceSetToReleaseListSizeExt-r16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 xml:space="preserve"> (</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(1..5))</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ControlResourceSetId-r16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28E0103E"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searchSpacesToAddModListExt-r16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(1..10))</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SearchSpaceExt-r16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36DBE707"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uplinkCancellation-r16              SetupRelease { UplinkCancellation-r16 }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2D3ABC7A"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monitoringCapabilityConfig-r16      </w:t>
      </w:r>
      <w:r w:rsidRPr="004F41A1">
        <w:rPr>
          <w:rFonts w:ascii="Courier New" w:hAnsi="Courier New" w:cs="Courier New"/>
          <w:noProof/>
          <w:color w:val="993366"/>
          <w:sz w:val="16"/>
          <w:lang w:eastAsia="en-GB"/>
        </w:rPr>
        <w:t>ENUMERATED</w:t>
      </w:r>
      <w:r w:rsidRPr="004F41A1">
        <w:rPr>
          <w:rFonts w:ascii="Courier New" w:hAnsi="Courier New" w:cs="Courier New"/>
          <w:noProof/>
          <w:sz w:val="16"/>
          <w:lang w:eastAsia="en-GB"/>
        </w:rPr>
        <w:t xml:space="preserve"> { r15monitoringcapability,r16monitoringcapability }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415D725B"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lastRenderedPageBreak/>
        <w:t xml:space="preserve">    searchSpaceSwitchConfig-r16         SearchSpaceSwitchConfig-r16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p>
    <w:p w14:paraId="38F8E553"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    ]],</w:t>
      </w:r>
    </w:p>
    <w:p w14:paraId="3F8279F1"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    [[</w:t>
      </w:r>
    </w:p>
    <w:p w14:paraId="0B8CF5C2"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sfnScheme-r17                       </w:t>
      </w:r>
      <w:r w:rsidRPr="004F41A1">
        <w:rPr>
          <w:rFonts w:ascii="Courier New" w:hAnsi="Courier New" w:cs="Courier New"/>
          <w:noProof/>
          <w:color w:val="993366"/>
          <w:sz w:val="16"/>
          <w:lang w:eastAsia="en-GB"/>
        </w:rPr>
        <w:t>ENUMERATED</w:t>
      </w:r>
      <w:r w:rsidRPr="004F41A1">
        <w:rPr>
          <w:rFonts w:ascii="Courier New" w:hAnsi="Courier New" w:cs="Courier New"/>
          <w:noProof/>
          <w:sz w:val="16"/>
          <w:lang w:eastAsia="en-GB"/>
        </w:rPr>
        <w:t xml:space="preserve"> {sfnSchemeA,sfnSchemeB}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p>
    <w:p w14:paraId="39BCD9D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searchSpacesToAddModListExt-v1700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(1..10))</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SearchSpaceExt-v1700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N</w:t>
      </w:r>
    </w:p>
    <w:p w14:paraId="1CFDAFBA"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    monitoringCapabilityConfig-r17      </w:t>
      </w:r>
      <w:r w:rsidRPr="004F41A1">
        <w:rPr>
          <w:rFonts w:ascii="Courier New" w:hAnsi="Courier New" w:cs="Courier New"/>
          <w:noProof/>
          <w:color w:val="993366"/>
          <w:sz w:val="16"/>
          <w:lang w:eastAsia="en-GB"/>
        </w:rPr>
        <w:t>ENUMERATED</w:t>
      </w:r>
      <w:r w:rsidRPr="004F41A1">
        <w:rPr>
          <w:rFonts w:ascii="Courier New" w:hAnsi="Courier New" w:cs="Courier New"/>
          <w:noProof/>
          <w:sz w:val="16"/>
          <w:lang w:eastAsia="en-GB"/>
        </w:rPr>
        <w:t xml:space="preserve"> { r15monitoringcapability, r16monitoringcapability, r17monitoringcapability }</w:t>
      </w:r>
    </w:p>
    <w:p w14:paraId="4B4B22E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M</w:t>
      </w:r>
    </w:p>
    <w:p w14:paraId="16A80262" w14:textId="0524AB29"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searchSpaceSwitchTimer-r17          </w:t>
      </w:r>
      <w:ins w:id="19" w:author="Nokia" w:date="2022-04-25T13:30:00Z">
        <w:r w:rsidR="00C8136E" w:rsidRPr="004F41A1">
          <w:rPr>
            <w:rFonts w:ascii="Courier New" w:hAnsi="Courier New" w:cs="Courier New"/>
            <w:noProof/>
            <w:sz w:val="16"/>
            <w:lang w:eastAsia="en-GB"/>
          </w:rPr>
          <w:t>PDCCH-SkippingDuration-r17</w:t>
        </w:r>
      </w:ins>
      <w:del w:id="20" w:author="Chunli" w:date="2022-04-20T16:12:00Z">
        <w:r w:rsidRPr="004F41A1" w:rsidDel="00155E68">
          <w:rPr>
            <w:rFonts w:ascii="Courier New" w:hAnsi="Courier New" w:cs="Courier New"/>
            <w:noProof/>
            <w:color w:val="993366"/>
            <w:sz w:val="16"/>
            <w:lang w:eastAsia="en-GB"/>
          </w:rPr>
          <w:delText>INTEGER</w:delText>
        </w:r>
        <w:r w:rsidRPr="004F41A1" w:rsidDel="00155E68">
          <w:rPr>
            <w:rFonts w:ascii="Courier New" w:hAnsi="Courier New" w:cs="Courier New"/>
            <w:noProof/>
            <w:sz w:val="16"/>
            <w:lang w:eastAsia="en-GB"/>
          </w:rPr>
          <w:delText xml:space="preserve"> (1..800)</w:delText>
        </w:r>
      </w:del>
      <w:r w:rsidRPr="004F41A1">
        <w:rPr>
          <w:rFonts w:ascii="Courier New" w:hAnsi="Courier New" w:cs="Courier New"/>
          <w:noProof/>
          <w:sz w:val="16"/>
          <w:lang w:eastAsia="en-GB"/>
        </w:rPr>
        <w:t xml:space="preserve">                                                 </w:t>
      </w:r>
      <w:ins w:id="21" w:author="Chunli" w:date="2022-04-20T16:12:00Z">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r>
        <w:r w:rsidRPr="004F41A1">
          <w:rPr>
            <w:rFonts w:ascii="Courier New" w:hAnsi="Courier New" w:cs="Courier New"/>
            <w:noProof/>
            <w:sz w:val="16"/>
            <w:lang w:eastAsia="en-GB"/>
          </w:rPr>
          <w:tab/>
          <w:t xml:space="preserve">  </w:t>
        </w:r>
      </w:ins>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p>
    <w:p w14:paraId="46702FF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2" w:author="Chunli" w:date="2022-04-20T16:16:00Z"/>
          <w:rFonts w:ascii="Courier New" w:hAnsi="Courier New" w:cs="Courier New"/>
          <w:noProof/>
          <w:color w:val="808080"/>
          <w:sz w:val="16"/>
          <w:lang w:eastAsia="en-GB"/>
        </w:rPr>
      </w:pPr>
      <w:r w:rsidRPr="004F41A1">
        <w:rPr>
          <w:rFonts w:ascii="Courier New" w:hAnsi="Courier New" w:cs="Courier New"/>
          <w:noProof/>
          <w:sz w:val="16"/>
          <w:lang w:eastAsia="en-GB"/>
        </w:rPr>
        <w:t xml:space="preserve">pdcch-SkippingDurationList-r17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(1..3))</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PDCCH-SkippingDuration-r17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p>
    <w:p w14:paraId="7FA09807" w14:textId="726CC780" w:rsidR="00F06A1E" w:rsidRPr="004F41A1" w:rsidRDefault="00F06A1E" w:rsidP="00F06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Nokia" w:date="2022-04-25T13:35:00Z"/>
          <w:rFonts w:ascii="Courier New" w:hAnsi="Courier New" w:cs="Courier New"/>
          <w:noProof/>
          <w:color w:val="808080"/>
          <w:sz w:val="16"/>
          <w:lang w:eastAsia="en-GB"/>
        </w:rPr>
      </w:pPr>
      <w:ins w:id="24" w:author="Nokia" w:date="2022-04-25T13:35:00Z">
        <w:r w:rsidRPr="004F41A1">
          <w:rPr>
            <w:rFonts w:ascii="Courier New" w:hAnsi="Courier New" w:cs="Courier New"/>
            <w:noProof/>
            <w:sz w:val="16"/>
            <w:lang w:eastAsia="en-GB"/>
          </w:rPr>
          <w:t xml:space="preserve">    searchSpaceSwitchDelay</w:t>
        </w:r>
      </w:ins>
      <w:ins w:id="25" w:author="Nokia" w:date="2022-04-25T13:37:00Z">
        <w:r w:rsidR="00920FE9">
          <w:rPr>
            <w:rFonts w:ascii="Courier New" w:hAnsi="Courier New" w:cs="Courier New"/>
            <w:noProof/>
            <w:sz w:val="16"/>
            <w:lang w:eastAsia="en-GB"/>
          </w:rPr>
          <w:t>New</w:t>
        </w:r>
      </w:ins>
      <w:ins w:id="26" w:author="Nokia" w:date="2022-04-25T13:35:00Z">
        <w:r w:rsidRPr="004F41A1">
          <w:rPr>
            <w:rFonts w:ascii="Courier New" w:hAnsi="Courier New" w:cs="Courier New"/>
            <w:noProof/>
            <w:sz w:val="16"/>
            <w:lang w:eastAsia="en-GB"/>
          </w:rPr>
          <w:t xml:space="preserve">-r17       </w:t>
        </w:r>
      </w:ins>
      <w:ins w:id="27" w:author="Nokia" w:date="2022-04-25T13:36:00Z">
        <w:r>
          <w:rPr>
            <w:rFonts w:ascii="Courier New" w:hAnsi="Courier New" w:cs="Courier New"/>
            <w:noProof/>
            <w:sz w:val="16"/>
            <w:lang w:eastAsia="en-GB"/>
          </w:rPr>
          <w:t>S</w:t>
        </w:r>
        <w:r w:rsidRPr="004F41A1">
          <w:rPr>
            <w:rFonts w:ascii="Courier New" w:hAnsi="Courier New" w:cs="Courier New"/>
            <w:noProof/>
            <w:sz w:val="16"/>
            <w:lang w:eastAsia="en-GB"/>
          </w:rPr>
          <w:t>earchSpaceSwitchDelay-r16</w:t>
        </w:r>
      </w:ins>
      <w:ins w:id="28" w:author="Nokia" w:date="2022-04-25T13:35:00Z">
        <w:r w:rsidRPr="004F41A1">
          <w:rPr>
            <w:rFonts w:ascii="Courier New" w:hAnsi="Courier New" w:cs="Courier New"/>
            <w:noProof/>
            <w:sz w:val="16"/>
            <w:lang w:eastAsia="en-GB"/>
          </w:rPr>
          <w:t xml:space="preserve">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ins>
    </w:p>
    <w:p w14:paraId="0C8F6207"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    ]]</w:t>
      </w:r>
    </w:p>
    <w:p w14:paraId="73B0601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w:t>
      </w:r>
    </w:p>
    <w:p w14:paraId="50631903"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4C36D06"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SearchSpaceSwitchConfig-r16 ::=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 xml:space="preserve"> {</w:t>
      </w:r>
    </w:p>
    <w:p w14:paraId="583A25FE"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cellGroupsForSwitchList-r16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(1..4))</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CellGroupForSwitch-r16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p>
    <w:p w14:paraId="49D05E8F" w14:textId="16D1422D"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sz w:val="16"/>
          <w:lang w:eastAsia="en-GB"/>
        </w:rPr>
        <w:t xml:space="preserve">    searchSpaceSwitchDelay-r16          </w:t>
      </w:r>
      <w:ins w:id="29" w:author="Nokia" w:date="2022-04-25T13:36:00Z">
        <w:r w:rsidR="00F06A1E">
          <w:rPr>
            <w:rFonts w:ascii="Courier New" w:hAnsi="Courier New" w:cs="Courier New"/>
            <w:noProof/>
            <w:sz w:val="16"/>
            <w:lang w:eastAsia="en-GB"/>
          </w:rPr>
          <w:t>S</w:t>
        </w:r>
        <w:r w:rsidR="00F06A1E" w:rsidRPr="004F41A1">
          <w:rPr>
            <w:rFonts w:ascii="Courier New" w:hAnsi="Courier New" w:cs="Courier New"/>
            <w:noProof/>
            <w:sz w:val="16"/>
            <w:lang w:eastAsia="en-GB"/>
          </w:rPr>
          <w:t xml:space="preserve">earchSpaceSwitchDelay-r16 </w:t>
        </w:r>
      </w:ins>
      <w:del w:id="30" w:author="Nokia" w:date="2022-04-25T13:36:00Z">
        <w:r w:rsidRPr="004F41A1">
          <w:rPr>
            <w:rFonts w:ascii="Courier New" w:hAnsi="Courier New" w:cs="Courier New"/>
            <w:noProof/>
            <w:color w:val="993366"/>
            <w:sz w:val="16"/>
            <w:lang w:eastAsia="en-GB"/>
          </w:rPr>
          <w:delText>INTEGER</w:delText>
        </w:r>
        <w:r w:rsidRPr="004F41A1">
          <w:rPr>
            <w:rFonts w:ascii="Courier New" w:hAnsi="Courier New" w:cs="Courier New"/>
            <w:noProof/>
            <w:sz w:val="16"/>
            <w:lang w:eastAsia="en-GB"/>
          </w:rPr>
          <w:delText xml:space="preserve"> (10..52)           </w:delText>
        </w:r>
      </w:del>
      <w:r w:rsidRPr="004F41A1">
        <w:rPr>
          <w:rFonts w:ascii="Courier New" w:hAnsi="Courier New" w:cs="Courier New"/>
          <w:noProof/>
          <w:sz w:val="16"/>
          <w:lang w:eastAsia="en-GB"/>
        </w:rPr>
        <w:t xml:space="preserve">                                      </w:t>
      </w:r>
      <w:r w:rsidRPr="004F41A1">
        <w:rPr>
          <w:rFonts w:ascii="Courier New" w:hAnsi="Courier New" w:cs="Courier New"/>
          <w:noProof/>
          <w:color w:val="993366"/>
          <w:sz w:val="16"/>
          <w:lang w:eastAsia="en-GB"/>
        </w:rPr>
        <w:t>OPTIONAL</w:t>
      </w:r>
      <w:r w:rsidRPr="004F41A1">
        <w:rPr>
          <w:rFonts w:ascii="Courier New" w:hAnsi="Courier New" w:cs="Courier New"/>
          <w:noProof/>
          <w:sz w:val="16"/>
          <w:lang w:eastAsia="en-GB"/>
        </w:rPr>
        <w:t xml:space="preserve">    </w:t>
      </w:r>
      <w:r w:rsidRPr="004F41A1">
        <w:rPr>
          <w:rFonts w:ascii="Courier New" w:hAnsi="Courier New" w:cs="Courier New"/>
          <w:noProof/>
          <w:color w:val="808080"/>
          <w:sz w:val="16"/>
          <w:lang w:eastAsia="en-GB"/>
        </w:rPr>
        <w:t>-- Need R</w:t>
      </w:r>
    </w:p>
    <w:p w14:paraId="59C87342"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w:t>
      </w:r>
    </w:p>
    <w:p w14:paraId="79FA869C"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Nokia" w:date="2022-04-25T13:35:00Z"/>
          <w:rFonts w:ascii="Courier New" w:hAnsi="Courier New" w:cs="Courier New"/>
          <w:noProof/>
          <w:sz w:val="16"/>
          <w:lang w:eastAsia="en-GB"/>
        </w:rPr>
      </w:pPr>
    </w:p>
    <w:p w14:paraId="72B0C322" w14:textId="4D2DB517" w:rsidR="00F06A1E" w:rsidRDefault="00F06A1E"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Nokia" w:date="2022-04-25T13:36:00Z"/>
          <w:rFonts w:ascii="Courier New" w:hAnsi="Courier New" w:cs="Courier New"/>
          <w:noProof/>
          <w:sz w:val="16"/>
          <w:lang w:eastAsia="en-GB"/>
        </w:rPr>
      </w:pPr>
      <w:ins w:id="33" w:author="Nokia" w:date="2022-04-25T13:36:00Z">
        <w:r>
          <w:rPr>
            <w:rFonts w:ascii="Courier New" w:hAnsi="Courier New" w:cs="Courier New"/>
            <w:noProof/>
            <w:sz w:val="16"/>
            <w:lang w:eastAsia="en-GB"/>
          </w:rPr>
          <w:t>S</w:t>
        </w:r>
      </w:ins>
      <w:ins w:id="34" w:author="Nokia" w:date="2022-04-25T13:35:00Z">
        <w:r w:rsidRPr="004F41A1">
          <w:rPr>
            <w:rFonts w:ascii="Courier New" w:hAnsi="Courier New" w:cs="Courier New"/>
            <w:noProof/>
            <w:sz w:val="16"/>
            <w:lang w:eastAsia="en-GB"/>
          </w:rPr>
          <w:t xml:space="preserve">earchSpaceSwitchDelay-r16 </w:t>
        </w:r>
      </w:ins>
      <w:ins w:id="35" w:author="Nokia" w:date="2022-04-25T13:36:00Z">
        <w:r>
          <w:rPr>
            <w:rFonts w:ascii="Courier New" w:hAnsi="Courier New" w:cs="Courier New"/>
            <w:noProof/>
            <w:sz w:val="16"/>
            <w:lang w:eastAsia="en-GB"/>
          </w:rPr>
          <w:t>::=</w:t>
        </w:r>
      </w:ins>
      <w:ins w:id="36" w:author="Nokia" w:date="2022-04-25T13:35:00Z">
        <w:r w:rsidRPr="004F41A1">
          <w:rPr>
            <w:rFonts w:ascii="Courier New" w:hAnsi="Courier New" w:cs="Courier New"/>
            <w:noProof/>
            <w:sz w:val="16"/>
            <w:lang w:eastAsia="en-GB"/>
          </w:rPr>
          <w:t xml:space="preserve">         </w:t>
        </w:r>
        <w:r w:rsidRPr="004F41A1">
          <w:rPr>
            <w:rFonts w:ascii="Courier New" w:hAnsi="Courier New" w:cs="Courier New"/>
            <w:noProof/>
            <w:color w:val="993366"/>
            <w:sz w:val="16"/>
            <w:lang w:eastAsia="en-GB"/>
          </w:rPr>
          <w:t>INTEGER</w:t>
        </w:r>
        <w:r w:rsidRPr="004F41A1">
          <w:rPr>
            <w:rFonts w:ascii="Courier New" w:hAnsi="Courier New" w:cs="Courier New"/>
            <w:noProof/>
            <w:sz w:val="16"/>
            <w:lang w:eastAsia="en-GB"/>
          </w:rPr>
          <w:t xml:space="preserve"> (10..52)</w:t>
        </w:r>
      </w:ins>
    </w:p>
    <w:p w14:paraId="3EC33DB7" w14:textId="77777777" w:rsidR="00F06A1E" w:rsidRPr="004F41A1" w:rsidRDefault="00F06A1E"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B0B147F"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F41A1">
        <w:rPr>
          <w:rFonts w:ascii="Courier New" w:hAnsi="Courier New" w:cs="Courier New"/>
          <w:noProof/>
          <w:sz w:val="16"/>
          <w:lang w:eastAsia="en-GB"/>
        </w:rPr>
        <w:t xml:space="preserve">CellGroupForSwitch-r16 ::=          </w:t>
      </w:r>
      <w:r w:rsidRPr="004F41A1">
        <w:rPr>
          <w:rFonts w:ascii="Courier New" w:hAnsi="Courier New" w:cs="Courier New"/>
          <w:noProof/>
          <w:color w:val="993366"/>
          <w:sz w:val="16"/>
          <w:lang w:eastAsia="en-GB"/>
        </w:rPr>
        <w:t>SEQUENCE</w:t>
      </w:r>
      <w:r w:rsidRPr="004F41A1">
        <w:rPr>
          <w:rFonts w:ascii="Courier New" w:hAnsi="Courier New" w:cs="Courier New"/>
          <w:noProof/>
          <w:sz w:val="16"/>
          <w:lang w:eastAsia="en-GB"/>
        </w:rPr>
        <w:t>(</w:t>
      </w:r>
      <w:r w:rsidRPr="004F41A1">
        <w:rPr>
          <w:rFonts w:ascii="Courier New" w:hAnsi="Courier New" w:cs="Courier New"/>
          <w:noProof/>
          <w:color w:val="993366"/>
          <w:sz w:val="16"/>
          <w:lang w:eastAsia="en-GB"/>
        </w:rPr>
        <w:t>SIZE</w:t>
      </w:r>
      <w:r w:rsidRPr="004F41A1">
        <w:rPr>
          <w:rFonts w:ascii="Courier New" w:hAnsi="Courier New" w:cs="Courier New"/>
          <w:noProof/>
          <w:sz w:val="16"/>
          <w:lang w:eastAsia="en-GB"/>
        </w:rPr>
        <w:t xml:space="preserve"> (1..16))</w:t>
      </w:r>
      <w:r w:rsidRPr="004F41A1">
        <w:rPr>
          <w:rFonts w:ascii="Courier New" w:hAnsi="Courier New" w:cs="Courier New"/>
          <w:noProof/>
          <w:color w:val="993366"/>
          <w:sz w:val="16"/>
          <w:lang w:eastAsia="en-GB"/>
        </w:rPr>
        <w:t xml:space="preserve"> OF</w:t>
      </w:r>
      <w:r w:rsidRPr="004F41A1">
        <w:rPr>
          <w:rFonts w:ascii="Courier New" w:hAnsi="Courier New" w:cs="Courier New"/>
          <w:noProof/>
          <w:sz w:val="16"/>
          <w:lang w:eastAsia="en-GB"/>
        </w:rPr>
        <w:t xml:space="preserve"> ServCellIndex</w:t>
      </w:r>
    </w:p>
    <w:p w14:paraId="131E0F80"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345604B"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Chunli" w:date="2022-04-20T16:08:00Z"/>
          <w:rFonts w:ascii="Courier New" w:hAnsi="Courier New" w:cs="Courier New"/>
          <w:noProof/>
          <w:sz w:val="16"/>
          <w:lang w:eastAsia="en-GB"/>
        </w:rPr>
      </w:pPr>
      <w:r w:rsidRPr="004F41A1">
        <w:rPr>
          <w:rFonts w:ascii="Courier New" w:hAnsi="Courier New" w:cs="Courier New"/>
          <w:noProof/>
          <w:sz w:val="16"/>
          <w:lang w:eastAsia="en-GB"/>
        </w:rPr>
        <w:t>PDCCH-SkippingDuration-r17</w:t>
      </w:r>
      <w:r w:rsidRPr="004F41A1">
        <w:rPr>
          <w:rFonts w:ascii="Courier New" w:eastAsia="等线" w:hAnsi="Courier New" w:cs="Courier New"/>
          <w:noProof/>
          <w:sz w:val="16"/>
          <w:lang w:eastAsia="en-GB"/>
        </w:rPr>
        <w:t xml:space="preserve"> </w:t>
      </w:r>
      <w:r w:rsidRPr="004F41A1">
        <w:rPr>
          <w:rFonts w:ascii="Courier New" w:hAnsi="Courier New" w:cs="Courier New"/>
          <w:noProof/>
          <w:sz w:val="16"/>
          <w:lang w:eastAsia="en-GB"/>
        </w:rPr>
        <w:t xml:space="preserve">::=      </w:t>
      </w:r>
      <w:del w:id="38" w:author="Chunli" w:date="2022-04-20T16:08:00Z">
        <w:r w:rsidRPr="004F41A1" w:rsidDel="00CF57C0">
          <w:rPr>
            <w:rFonts w:ascii="Courier New" w:hAnsi="Courier New" w:cs="Courier New"/>
            <w:noProof/>
            <w:color w:val="993366"/>
            <w:sz w:val="16"/>
            <w:lang w:eastAsia="en-GB"/>
          </w:rPr>
          <w:delText>INTEGER</w:delText>
        </w:r>
        <w:r w:rsidRPr="004F41A1" w:rsidDel="00CF57C0">
          <w:rPr>
            <w:rFonts w:ascii="Courier New" w:hAnsi="Courier New" w:cs="Courier New"/>
            <w:noProof/>
            <w:sz w:val="16"/>
            <w:lang w:eastAsia="en-GB"/>
          </w:rPr>
          <w:delText xml:space="preserve"> </w:delText>
        </w:r>
      </w:del>
      <w:ins w:id="39" w:author="Chunli" w:date="2022-04-20T16:08:00Z">
        <w:r w:rsidRPr="004F41A1">
          <w:rPr>
            <w:rFonts w:ascii="Courier New" w:hAnsi="Courier New" w:cs="Courier New"/>
            <w:noProof/>
            <w:color w:val="993366"/>
            <w:sz w:val="16"/>
            <w:lang w:eastAsia="en-GB"/>
          </w:rPr>
          <w:t>C</w:t>
        </w:r>
      </w:ins>
      <w:ins w:id="40" w:author="Chunli" w:date="2022-04-20T16:09:00Z">
        <w:r w:rsidRPr="004F41A1">
          <w:rPr>
            <w:rFonts w:ascii="Courier New" w:hAnsi="Courier New" w:cs="Courier New"/>
            <w:noProof/>
            <w:color w:val="993366"/>
            <w:sz w:val="16"/>
            <w:lang w:eastAsia="en-GB"/>
          </w:rPr>
          <w:t>HOICE</w:t>
        </w:r>
      </w:ins>
      <w:ins w:id="41" w:author="Chunli" w:date="2022-04-20T16:08:00Z">
        <w:r w:rsidRPr="004F41A1">
          <w:rPr>
            <w:rFonts w:ascii="Courier New" w:hAnsi="Courier New" w:cs="Courier New"/>
            <w:noProof/>
            <w:color w:val="993366"/>
            <w:sz w:val="16"/>
            <w:lang w:eastAsia="en-GB"/>
          </w:rPr>
          <w:t xml:space="preserve"> {</w:t>
        </w:r>
      </w:ins>
      <w:del w:id="42" w:author="Chunli" w:date="2022-04-20T16:08:00Z">
        <w:r w:rsidRPr="004F41A1" w:rsidDel="00866A11">
          <w:rPr>
            <w:rFonts w:ascii="Courier New" w:hAnsi="Courier New" w:cs="Courier New"/>
            <w:noProof/>
            <w:sz w:val="16"/>
            <w:lang w:eastAsia="en-GB"/>
          </w:rPr>
          <w:delText>(1..</w:delText>
        </w:r>
        <w:r w:rsidRPr="004F41A1" w:rsidDel="00866A11">
          <w:rPr>
            <w:rFonts w:ascii="Courier New" w:eastAsia="等线" w:hAnsi="Courier New" w:cs="Courier New"/>
            <w:noProof/>
            <w:sz w:val="16"/>
            <w:lang w:eastAsia="en-GB"/>
          </w:rPr>
          <w:delText>800</w:delText>
        </w:r>
        <w:r w:rsidRPr="004F41A1" w:rsidDel="00866A11">
          <w:rPr>
            <w:rFonts w:ascii="Courier New" w:hAnsi="Courier New" w:cs="Courier New"/>
            <w:noProof/>
            <w:sz w:val="16"/>
            <w:lang w:eastAsia="en-GB"/>
          </w:rPr>
          <w:delText>)</w:delText>
        </w:r>
      </w:del>
    </w:p>
    <w:p w14:paraId="7B61B43D"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Nokia" w:date="2022-04-25T13:32:00Z"/>
          <w:rFonts w:ascii="Courier New" w:hAnsi="Courier New" w:cs="Courier New"/>
          <w:noProof/>
          <w:sz w:val="16"/>
          <w:lang w:eastAsia="en-GB"/>
        </w:rPr>
      </w:pPr>
      <w:ins w:id="44" w:author="Nokia" w:date="2022-04-25T13:32:00Z">
        <w:r w:rsidRPr="004F41A1">
          <w:rPr>
            <w:rFonts w:ascii="Courier New" w:hAnsi="Courier New" w:cs="Courier New"/>
            <w:noProof/>
            <w:sz w:val="16"/>
            <w:lang w:eastAsia="en-GB"/>
          </w:rPr>
          <w:t xml:space="preserve">    smallValues       CHOICE {                 </w:t>
        </w:r>
      </w:ins>
    </w:p>
    <w:p w14:paraId="6E4C7DA5" w14:textId="17F81AD4"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Nokia" w:date="2022-04-25T13:32:00Z"/>
          <w:rFonts w:ascii="Courier New" w:hAnsi="Courier New" w:cs="Courier New"/>
          <w:noProof/>
          <w:sz w:val="16"/>
          <w:lang w:eastAsia="en-GB"/>
        </w:rPr>
      </w:pPr>
      <w:ins w:id="46" w:author="Nokia" w:date="2022-04-25T13:32:00Z">
        <w:r w:rsidRPr="004F41A1">
          <w:rPr>
            <w:rFonts w:ascii="Courier New" w:hAnsi="Courier New" w:cs="Courier New"/>
            <w:noProof/>
            <w:sz w:val="16"/>
            <w:lang w:eastAsia="en-GB"/>
          </w:rPr>
          <w:t xml:space="preserve">        scs15              INTEGER (1..20),</w:t>
        </w:r>
      </w:ins>
    </w:p>
    <w:p w14:paraId="077D1BF4" w14:textId="0B93B287"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Nokia" w:date="2022-04-25T13:32:00Z"/>
          <w:rFonts w:ascii="Courier New" w:hAnsi="Courier New" w:cs="Courier New"/>
          <w:noProof/>
          <w:sz w:val="16"/>
          <w:lang w:eastAsia="en-GB"/>
        </w:rPr>
      </w:pPr>
      <w:ins w:id="48" w:author="Nokia" w:date="2022-04-25T13:32:00Z">
        <w:r w:rsidRPr="004F41A1">
          <w:rPr>
            <w:rFonts w:ascii="Courier New" w:hAnsi="Courier New" w:cs="Courier New"/>
            <w:noProof/>
            <w:sz w:val="16"/>
            <w:lang w:eastAsia="en-GB"/>
          </w:rPr>
          <w:t xml:space="preserve">        scs30              INTEGER (1..40), </w:t>
        </w:r>
      </w:ins>
    </w:p>
    <w:p w14:paraId="65A6209A" w14:textId="7D737132"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Nokia" w:date="2022-04-25T13:32:00Z"/>
          <w:rFonts w:ascii="Courier New" w:hAnsi="Courier New" w:cs="Courier New"/>
          <w:noProof/>
          <w:sz w:val="16"/>
          <w:lang w:eastAsia="en-GB"/>
        </w:rPr>
      </w:pPr>
      <w:ins w:id="50" w:author="Nokia" w:date="2022-04-25T13:32:00Z">
        <w:r w:rsidRPr="004F41A1">
          <w:rPr>
            <w:rFonts w:ascii="Courier New" w:hAnsi="Courier New" w:cs="Courier New"/>
            <w:noProof/>
            <w:sz w:val="16"/>
            <w:lang w:eastAsia="en-GB"/>
          </w:rPr>
          <w:t xml:space="preserve">        scs60              INTEGER (1..80),</w:t>
        </w:r>
      </w:ins>
    </w:p>
    <w:p w14:paraId="313DA04B" w14:textId="201284DB"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Nokia" w:date="2022-04-25T13:32:00Z"/>
          <w:rFonts w:ascii="Courier New" w:hAnsi="Courier New" w:cs="Courier New"/>
          <w:noProof/>
          <w:sz w:val="16"/>
          <w:lang w:eastAsia="en-GB"/>
        </w:rPr>
      </w:pPr>
      <w:ins w:id="52" w:author="Nokia" w:date="2022-04-25T13:32:00Z">
        <w:r w:rsidRPr="004F41A1">
          <w:rPr>
            <w:rFonts w:ascii="Courier New" w:hAnsi="Courier New" w:cs="Courier New"/>
            <w:noProof/>
            <w:sz w:val="16"/>
            <w:lang w:eastAsia="en-GB"/>
          </w:rPr>
          <w:t xml:space="preserve">        scs120or480or960   INTEGER (1..160)</w:t>
        </w:r>
      </w:ins>
    </w:p>
    <w:p w14:paraId="243B29C0" w14:textId="38BFD067"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Nokia" w:date="2022-04-25T13:32:00Z"/>
          <w:rFonts w:ascii="Courier New" w:hAnsi="Courier New" w:cs="Courier New"/>
          <w:noProof/>
          <w:sz w:val="16"/>
          <w:lang w:eastAsia="en-GB"/>
        </w:rPr>
      </w:pPr>
      <w:ins w:id="54" w:author="Nokia" w:date="2022-04-25T13:32:00Z">
        <w:r w:rsidRPr="004F41A1">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4F41A1">
          <w:rPr>
            <w:rFonts w:ascii="Courier New" w:hAnsi="Courier New" w:cs="Courier New"/>
            <w:noProof/>
            <w:sz w:val="16"/>
            <w:lang w:eastAsia="en-GB"/>
          </w:rPr>
          <w:t>},</w:t>
        </w:r>
      </w:ins>
    </w:p>
    <w:p w14:paraId="0CBD6FB0" w14:textId="28D35907"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Nokia" w:date="2022-04-25T13:32:00Z"/>
          <w:rFonts w:ascii="Courier New" w:hAnsi="Courier New" w:cs="Courier New"/>
          <w:noProof/>
          <w:sz w:val="16"/>
          <w:lang w:eastAsia="en-GB"/>
        </w:rPr>
      </w:pPr>
      <w:ins w:id="56" w:author="Nokia" w:date="2022-04-25T13:32:00Z">
        <w:r w:rsidRPr="004F41A1">
          <w:rPr>
            <w:rFonts w:ascii="Courier New" w:hAnsi="Courier New" w:cs="Courier New"/>
            <w:noProof/>
            <w:sz w:val="16"/>
            <w:lang w:eastAsia="en-GB"/>
          </w:rPr>
          <w:t xml:space="preserve">    largeValues       ENUMERATED { n30, n40, n50, n60 ,n80, n100 }</w:t>
        </w:r>
      </w:ins>
    </w:p>
    <w:p w14:paraId="7270BAEF" w14:textId="77777777" w:rsidR="00285F38" w:rsidRPr="004F41A1" w:rsidRDefault="00285F38" w:rsidP="0028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 w:author="Nokia" w:date="2022-04-25T13:32:00Z"/>
          <w:rFonts w:ascii="Courier New" w:hAnsi="Courier New" w:cs="Courier New"/>
          <w:noProof/>
          <w:sz w:val="16"/>
          <w:lang w:eastAsia="en-GB"/>
        </w:rPr>
      </w:pPr>
      <w:ins w:id="58" w:author="Nokia" w:date="2022-04-25T13:32:00Z">
        <w:r>
          <w:rPr>
            <w:rFonts w:ascii="Courier New" w:hAnsi="Courier New" w:cs="Courier New"/>
            <w:noProof/>
            <w:sz w:val="16"/>
            <w:lang w:eastAsia="en-GB"/>
          </w:rPr>
          <w:t>}</w:t>
        </w:r>
      </w:ins>
    </w:p>
    <w:p w14:paraId="152B858B"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color w:val="808080"/>
          <w:sz w:val="16"/>
          <w:lang w:eastAsia="en-GB"/>
        </w:rPr>
        <w:t>-- TAG-PDCCH-CONFIG-STOP</w:t>
      </w:r>
    </w:p>
    <w:p w14:paraId="41AEDE71" w14:textId="77777777" w:rsidR="004F41A1" w:rsidRPr="004F41A1" w:rsidRDefault="004F41A1" w:rsidP="004F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4F41A1">
        <w:rPr>
          <w:rFonts w:ascii="Courier New" w:hAnsi="Courier New" w:cs="Courier New"/>
          <w:noProof/>
          <w:color w:val="808080"/>
          <w:sz w:val="16"/>
          <w:lang w:eastAsia="en-GB"/>
        </w:rPr>
        <w:t>-- ASN1STOP</w:t>
      </w:r>
    </w:p>
    <w:p w14:paraId="6C9870B0" w14:textId="77777777" w:rsidR="004F41A1" w:rsidRPr="004F41A1" w:rsidRDefault="004F41A1" w:rsidP="004F41A1">
      <w:pPr>
        <w:overflowPunct w:val="0"/>
        <w:autoSpaceDE w:val="0"/>
        <w:autoSpaceDN w:val="0"/>
        <w:adjustRightInd w:val="0"/>
        <w:rPr>
          <w:lang w:eastAsia="sv-SE"/>
        </w:rPr>
      </w:pPr>
    </w:p>
    <w:p w14:paraId="2F27EF66" w14:textId="77777777" w:rsidR="004F41A1" w:rsidRPr="004F41A1" w:rsidRDefault="004F41A1" w:rsidP="004F41A1">
      <w:pPr>
        <w:keepLines/>
        <w:overflowPunct w:val="0"/>
        <w:autoSpaceDE w:val="0"/>
        <w:autoSpaceDN w:val="0"/>
        <w:adjustRightInd w:val="0"/>
        <w:ind w:left="1135" w:hanging="851"/>
        <w:rPr>
          <w:rFonts w:eastAsia="等线"/>
          <w:lang w:eastAsia="zh-CN"/>
        </w:rPr>
      </w:pPr>
      <w:r w:rsidRPr="004F41A1">
        <w:rPr>
          <w:rFonts w:eastAsia="等线"/>
          <w:lang w:eastAsia="ja-JP"/>
        </w:rPr>
        <w:t>Editor's NOTE:</w:t>
      </w:r>
      <w:r w:rsidRPr="004F41A1">
        <w:rPr>
          <w:rFonts w:eastAsia="等线"/>
          <w:lang w:eastAsia="zh-CN"/>
        </w:rPr>
        <w:t xml:space="preserve"> It is FFS whether SSSG switching or PDCCH skipping is only applicable when C-DRX is configured. Wait for further RAN1 clarification.</w:t>
      </w:r>
    </w:p>
    <w:p w14:paraId="2A17DF6B" w14:textId="77777777" w:rsidR="004F41A1" w:rsidRPr="004F41A1" w:rsidRDefault="004F41A1" w:rsidP="004F41A1">
      <w:pPr>
        <w:keepLines/>
        <w:overflowPunct w:val="0"/>
        <w:autoSpaceDE w:val="0"/>
        <w:autoSpaceDN w:val="0"/>
        <w:adjustRightInd w:val="0"/>
        <w:ind w:left="1135" w:hanging="851"/>
        <w:rPr>
          <w:lang w:eastAsia="sv-SE"/>
        </w:rPr>
      </w:pPr>
      <w:r w:rsidRPr="004F41A1">
        <w:rPr>
          <w:lang w:eastAsia="sv-SE"/>
        </w:rPr>
        <w:t>Editor's note: searchSpacesToAddModListExt2 may need to be added to PDCCH-ConfigCommon as well.</w:t>
      </w:r>
    </w:p>
    <w:p w14:paraId="70E2CAA9" w14:textId="77777777" w:rsidR="004F41A1" w:rsidRPr="004F41A1" w:rsidRDefault="004F41A1" w:rsidP="004F41A1">
      <w:pPr>
        <w:overflowPunct w:val="0"/>
        <w:autoSpaceDE w:val="0"/>
        <w:autoSpaceDN w:val="0"/>
        <w:adjustRightInd w:val="0"/>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41A1" w:rsidRPr="004F41A1" w14:paraId="6B10F451"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4785977A" w14:textId="77777777" w:rsidR="004F41A1" w:rsidRPr="004F41A1" w:rsidRDefault="004F41A1" w:rsidP="004F41A1">
            <w:pPr>
              <w:keepNext/>
              <w:keepLines/>
              <w:overflowPunct w:val="0"/>
              <w:autoSpaceDE w:val="0"/>
              <w:autoSpaceDN w:val="0"/>
              <w:adjustRightInd w:val="0"/>
              <w:spacing w:after="0"/>
              <w:jc w:val="center"/>
              <w:rPr>
                <w:rFonts w:ascii="Arial" w:hAnsi="Arial" w:cs="Arial"/>
                <w:b/>
                <w:sz w:val="18"/>
                <w:szCs w:val="22"/>
                <w:lang w:eastAsia="sv-SE"/>
              </w:rPr>
            </w:pPr>
            <w:r w:rsidRPr="004F41A1">
              <w:rPr>
                <w:rFonts w:ascii="Arial" w:hAnsi="Arial" w:cs="Arial"/>
                <w:b/>
                <w:i/>
                <w:sz w:val="18"/>
                <w:szCs w:val="22"/>
                <w:lang w:eastAsia="sv-SE"/>
              </w:rPr>
              <w:lastRenderedPageBreak/>
              <w:t xml:space="preserve">PDCCH-Config </w:t>
            </w:r>
            <w:r w:rsidRPr="004F41A1">
              <w:rPr>
                <w:rFonts w:ascii="Arial" w:hAnsi="Arial" w:cs="Arial"/>
                <w:b/>
                <w:sz w:val="18"/>
                <w:szCs w:val="22"/>
                <w:lang w:eastAsia="sv-SE"/>
              </w:rPr>
              <w:t>field descriptions</w:t>
            </w:r>
          </w:p>
        </w:tc>
      </w:tr>
      <w:tr w:rsidR="004F41A1" w:rsidRPr="004F41A1" w14:paraId="42E83D7A"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0479AED5"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b/>
                <w:i/>
                <w:sz w:val="18"/>
                <w:szCs w:val="22"/>
                <w:lang w:eastAsia="sv-SE"/>
              </w:rPr>
              <w:t>controlResourceSetToAddModList, controlResourceSetToAddModListSizeExt</w:t>
            </w:r>
          </w:p>
          <w:p w14:paraId="4B34C7F7"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sz w:val="18"/>
                <w:szCs w:val="22"/>
                <w:lang w:eastAsia="sv-SE"/>
              </w:rPr>
              <w:t xml:space="preserve">List of UE specifically configured Control Resource Sets (CORESETs) to be used by the UE. The network restrictions on configuration of CORESETs per DL BWP are specified in TS 38.213 [13], clause 10.1 and TS 38.306 [26]. The UE shall consider entries in </w:t>
            </w:r>
            <w:r w:rsidRPr="004F41A1">
              <w:rPr>
                <w:rFonts w:ascii="Arial" w:hAnsi="Arial" w:cs="Arial"/>
                <w:i/>
                <w:iCs/>
                <w:sz w:val="18"/>
                <w:szCs w:val="22"/>
                <w:lang w:eastAsia="sv-SE"/>
              </w:rPr>
              <w:t>controlResourceSetToAddModList</w:t>
            </w:r>
            <w:r w:rsidRPr="004F41A1">
              <w:rPr>
                <w:rFonts w:ascii="Arial" w:hAnsi="Arial" w:cs="Arial"/>
                <w:sz w:val="18"/>
                <w:szCs w:val="22"/>
                <w:lang w:eastAsia="sv-SE"/>
              </w:rPr>
              <w:t xml:space="preserve"> and in </w:t>
            </w:r>
            <w:r w:rsidRPr="004F41A1">
              <w:rPr>
                <w:rFonts w:ascii="Arial" w:hAnsi="Arial" w:cs="Arial"/>
                <w:i/>
                <w:iCs/>
                <w:sz w:val="18"/>
                <w:szCs w:val="22"/>
                <w:lang w:eastAsia="sv-SE"/>
              </w:rPr>
              <w:t>controlResourceSetToAddModListSizeExt</w:t>
            </w:r>
            <w:r w:rsidRPr="004F41A1">
              <w:rPr>
                <w:rFonts w:ascii="Arial" w:hAnsi="Arial" w:cs="Arial"/>
                <w:sz w:val="18"/>
                <w:szCs w:val="22"/>
                <w:lang w:eastAsia="sv-SE"/>
              </w:rPr>
              <w:t xml:space="preserve"> as a single list, i.e. an entry created using </w:t>
            </w:r>
            <w:r w:rsidRPr="004F41A1">
              <w:rPr>
                <w:rFonts w:ascii="Arial" w:hAnsi="Arial" w:cs="Arial"/>
                <w:i/>
                <w:iCs/>
                <w:sz w:val="18"/>
                <w:szCs w:val="22"/>
                <w:lang w:eastAsia="sv-SE"/>
              </w:rPr>
              <w:t>controlResourceSetToAddModList</w:t>
            </w:r>
            <w:r w:rsidRPr="004F41A1">
              <w:rPr>
                <w:rFonts w:ascii="Arial" w:hAnsi="Arial" w:cs="Arial"/>
                <w:sz w:val="18"/>
                <w:szCs w:val="22"/>
                <w:lang w:eastAsia="sv-SE"/>
              </w:rPr>
              <w:t xml:space="preserve"> can be modified using </w:t>
            </w:r>
            <w:r w:rsidRPr="004F41A1">
              <w:rPr>
                <w:rFonts w:ascii="Arial" w:hAnsi="Arial" w:cs="Arial"/>
                <w:i/>
                <w:iCs/>
                <w:sz w:val="18"/>
                <w:szCs w:val="22"/>
                <w:lang w:eastAsia="sv-SE"/>
              </w:rPr>
              <w:t>controlResourceSetToAddModListSizeExt</w:t>
            </w:r>
            <w:r w:rsidRPr="004F41A1">
              <w:rPr>
                <w:rFonts w:ascii="Arial" w:hAnsi="Arial" w:cs="Arial"/>
                <w:sz w:val="18"/>
                <w:szCs w:val="22"/>
                <w:lang w:eastAsia="sv-SE"/>
              </w:rPr>
              <w:t xml:space="preserve"> (or deleted using </w:t>
            </w:r>
            <w:r w:rsidRPr="004F41A1">
              <w:rPr>
                <w:rFonts w:ascii="Arial" w:hAnsi="Arial" w:cs="Arial"/>
                <w:i/>
                <w:sz w:val="18"/>
                <w:szCs w:val="22"/>
                <w:lang w:eastAsia="sv-SE"/>
              </w:rPr>
              <w:t>controlResourceSetToReleaseListSizeExt</w:t>
            </w:r>
            <w:r w:rsidRPr="004F41A1">
              <w:rPr>
                <w:rFonts w:ascii="Arial" w:hAnsi="Arial" w:cs="Arial"/>
                <w:sz w:val="18"/>
                <w:szCs w:val="22"/>
                <w:lang w:eastAsia="sv-SE"/>
              </w:rPr>
              <w:t xml:space="preserve">) and vice-versa. In case network reconfigures control resource set with the same </w:t>
            </w:r>
            <w:r w:rsidRPr="004F41A1">
              <w:rPr>
                <w:rFonts w:ascii="Arial" w:hAnsi="Arial" w:cs="Arial"/>
                <w:i/>
                <w:sz w:val="18"/>
                <w:szCs w:val="22"/>
                <w:lang w:eastAsia="sv-SE"/>
              </w:rPr>
              <w:t>ControlResourceSetId</w:t>
            </w:r>
            <w:r w:rsidRPr="004F41A1">
              <w:rPr>
                <w:rFonts w:ascii="Arial" w:hAnsi="Arial" w:cs="Arial"/>
                <w:sz w:val="18"/>
                <w:szCs w:val="22"/>
                <w:lang w:eastAsia="sv-SE"/>
              </w:rPr>
              <w:t xml:space="preserve"> as used for </w:t>
            </w:r>
            <w:r w:rsidRPr="004F41A1">
              <w:rPr>
                <w:rFonts w:ascii="Arial" w:hAnsi="Arial" w:cs="Arial"/>
                <w:i/>
                <w:sz w:val="18"/>
                <w:szCs w:val="22"/>
                <w:lang w:eastAsia="sv-SE"/>
              </w:rPr>
              <w:t>commonControlResourceSet</w:t>
            </w:r>
            <w:r w:rsidRPr="004F41A1">
              <w:rPr>
                <w:rFonts w:ascii="Arial" w:hAnsi="Arial" w:cs="Arial"/>
                <w:sz w:val="18"/>
                <w:szCs w:val="22"/>
                <w:lang w:eastAsia="sv-SE"/>
              </w:rPr>
              <w:t xml:space="preserve"> configured via </w:t>
            </w:r>
            <w:r w:rsidRPr="004F41A1">
              <w:rPr>
                <w:rFonts w:ascii="Arial" w:hAnsi="Arial" w:cs="Arial"/>
                <w:i/>
                <w:sz w:val="18"/>
                <w:szCs w:val="22"/>
                <w:lang w:eastAsia="sv-SE"/>
              </w:rPr>
              <w:t>PDCCH-ConfigCommon</w:t>
            </w:r>
            <w:r w:rsidRPr="004F41A1">
              <w:rPr>
                <w:rFonts w:ascii="Arial" w:hAnsi="Arial" w:cs="Arial"/>
                <w:sz w:val="18"/>
                <w:szCs w:val="22"/>
                <w:lang w:eastAsia="sv-SE"/>
              </w:rPr>
              <w:t xml:space="preserve">, the configuration from </w:t>
            </w:r>
            <w:r w:rsidRPr="004F41A1">
              <w:rPr>
                <w:rFonts w:ascii="Arial" w:hAnsi="Arial" w:cs="Arial"/>
                <w:i/>
                <w:sz w:val="18"/>
                <w:szCs w:val="22"/>
                <w:lang w:eastAsia="sv-SE"/>
              </w:rPr>
              <w:t>PDCCH-Config</w:t>
            </w:r>
            <w:r w:rsidRPr="004F41A1">
              <w:rPr>
                <w:rFonts w:ascii="Arial" w:hAnsi="Arial" w:cs="Arial"/>
                <w:sz w:val="18"/>
                <w:szCs w:val="22"/>
                <w:lang w:eastAsia="sv-SE"/>
              </w:rPr>
              <w:t xml:space="preserve"> always takes precedence and should not be updated by the UE based on </w:t>
            </w:r>
            <w:r w:rsidRPr="004F41A1">
              <w:rPr>
                <w:rFonts w:ascii="Arial" w:hAnsi="Arial" w:cs="Arial"/>
                <w:i/>
                <w:sz w:val="18"/>
                <w:szCs w:val="22"/>
                <w:lang w:eastAsia="sv-SE"/>
              </w:rPr>
              <w:t>servingCellConfigCommon</w:t>
            </w:r>
            <w:r w:rsidRPr="004F41A1">
              <w:rPr>
                <w:rFonts w:ascii="Arial" w:hAnsi="Arial" w:cs="Arial"/>
                <w:sz w:val="18"/>
                <w:szCs w:val="22"/>
                <w:lang w:eastAsia="sv-SE"/>
              </w:rPr>
              <w:t xml:space="preserve">. The network shall not use same </w:t>
            </w:r>
            <w:r w:rsidRPr="004F41A1">
              <w:rPr>
                <w:rFonts w:ascii="Arial" w:hAnsi="Arial" w:cs="Arial"/>
                <w:i/>
                <w:sz w:val="18"/>
                <w:szCs w:val="22"/>
                <w:lang w:eastAsia="sv-SE"/>
              </w:rPr>
              <w:t>ControlResourceSetId</w:t>
            </w:r>
            <w:r w:rsidRPr="004F41A1">
              <w:rPr>
                <w:rFonts w:ascii="Arial" w:hAnsi="Arial" w:cs="Arial"/>
                <w:sz w:val="18"/>
                <w:szCs w:val="22"/>
                <w:lang w:eastAsia="sv-SE"/>
              </w:rPr>
              <w:t xml:space="preserve"> as used for </w:t>
            </w:r>
            <w:r w:rsidRPr="004F41A1">
              <w:rPr>
                <w:rFonts w:ascii="Arial" w:hAnsi="Arial" w:cs="Arial"/>
                <w:i/>
                <w:sz w:val="18"/>
                <w:szCs w:val="22"/>
                <w:lang w:eastAsia="sv-SE"/>
              </w:rPr>
              <w:t>commonControlResourceSetExt</w:t>
            </w:r>
            <w:r w:rsidRPr="004F41A1">
              <w:rPr>
                <w:rFonts w:ascii="Arial" w:hAnsi="Arial" w:cs="Arial"/>
                <w:sz w:val="18"/>
                <w:szCs w:val="22"/>
                <w:lang w:eastAsia="sv-SE"/>
              </w:rPr>
              <w:t xml:space="preserve"> configured via </w:t>
            </w:r>
            <w:r w:rsidRPr="004F41A1">
              <w:rPr>
                <w:rFonts w:ascii="Arial" w:hAnsi="Arial" w:cs="Arial"/>
                <w:i/>
                <w:sz w:val="18"/>
                <w:szCs w:val="22"/>
                <w:lang w:eastAsia="sv-SE"/>
              </w:rPr>
              <w:t>SIB20</w:t>
            </w:r>
            <w:r w:rsidRPr="004F41A1">
              <w:rPr>
                <w:rFonts w:ascii="Arial" w:hAnsi="Arial" w:cs="Arial"/>
                <w:sz w:val="18"/>
                <w:szCs w:val="22"/>
                <w:lang w:eastAsia="sv-SE"/>
              </w:rPr>
              <w:t xml:space="preserve"> in this field.</w:t>
            </w:r>
          </w:p>
        </w:tc>
      </w:tr>
      <w:tr w:rsidR="004F41A1" w:rsidRPr="004F41A1" w14:paraId="64E97F06"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628B36A1"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r w:rsidRPr="004F41A1">
              <w:rPr>
                <w:rFonts w:ascii="Arial" w:hAnsi="Arial" w:cs="Arial"/>
                <w:b/>
                <w:i/>
                <w:sz w:val="18"/>
                <w:szCs w:val="22"/>
                <w:lang w:eastAsia="sv-SE"/>
              </w:rPr>
              <w:t>controlResourceSetToReleaseList, controlResourceSetToReleaseListSizeExt</w:t>
            </w:r>
          </w:p>
          <w:p w14:paraId="11BB9901" w14:textId="77777777" w:rsidR="004F41A1" w:rsidRPr="004F41A1" w:rsidRDefault="004F41A1" w:rsidP="004F41A1">
            <w:pPr>
              <w:keepNext/>
              <w:keepLines/>
              <w:overflowPunct w:val="0"/>
              <w:autoSpaceDE w:val="0"/>
              <w:autoSpaceDN w:val="0"/>
              <w:adjustRightInd w:val="0"/>
              <w:spacing w:after="0"/>
              <w:rPr>
                <w:rFonts w:ascii="Arial" w:hAnsi="Arial" w:cs="Arial"/>
                <w:bCs/>
                <w:iCs/>
                <w:sz w:val="18"/>
                <w:szCs w:val="22"/>
                <w:lang w:eastAsia="sv-SE"/>
              </w:rPr>
            </w:pPr>
            <w:r w:rsidRPr="004F41A1">
              <w:rPr>
                <w:rFonts w:ascii="Arial" w:hAnsi="Arial" w:cs="Arial"/>
                <w:bCs/>
                <w:iCs/>
                <w:sz w:val="18"/>
                <w:szCs w:val="22"/>
                <w:lang w:eastAsia="sv-SE"/>
              </w:rPr>
              <w:t xml:space="preserve">List of UE specifically configured Control Resource Sets (CORESETs) to be released by the UE. This field only applies to CORESETs configured by </w:t>
            </w:r>
            <w:r w:rsidRPr="004F41A1">
              <w:rPr>
                <w:rFonts w:ascii="Arial" w:hAnsi="Arial" w:cs="Arial"/>
                <w:bCs/>
                <w:i/>
                <w:sz w:val="18"/>
                <w:szCs w:val="22"/>
                <w:lang w:eastAsia="sv-SE"/>
              </w:rPr>
              <w:t>controlResourceSetToAddModList</w:t>
            </w:r>
            <w:r w:rsidRPr="004F41A1">
              <w:rPr>
                <w:rFonts w:ascii="Arial" w:hAnsi="Arial" w:cs="Arial"/>
                <w:bCs/>
                <w:iCs/>
                <w:sz w:val="18"/>
                <w:szCs w:val="22"/>
                <w:lang w:eastAsia="sv-SE"/>
              </w:rPr>
              <w:t xml:space="preserve"> or </w:t>
            </w:r>
            <w:r w:rsidRPr="004F41A1">
              <w:rPr>
                <w:rFonts w:ascii="Arial" w:hAnsi="Arial" w:cs="Arial"/>
                <w:bCs/>
                <w:i/>
                <w:iCs/>
                <w:sz w:val="18"/>
                <w:szCs w:val="22"/>
                <w:lang w:eastAsia="sv-SE"/>
              </w:rPr>
              <w:t xml:space="preserve">controlResourceSetToAddModListSizeExt </w:t>
            </w:r>
            <w:r w:rsidRPr="004F41A1">
              <w:rPr>
                <w:rFonts w:ascii="Arial" w:hAnsi="Arial" w:cs="Arial"/>
                <w:bCs/>
                <w:iCs/>
                <w:sz w:val="18"/>
                <w:szCs w:val="22"/>
                <w:lang w:eastAsia="sv-SE"/>
              </w:rPr>
              <w:t xml:space="preserve">and does not release the field </w:t>
            </w:r>
            <w:r w:rsidRPr="004F41A1">
              <w:rPr>
                <w:rFonts w:ascii="Arial" w:hAnsi="Arial" w:cs="Arial"/>
                <w:bCs/>
                <w:i/>
                <w:sz w:val="18"/>
                <w:szCs w:val="22"/>
                <w:lang w:eastAsia="sv-SE"/>
              </w:rPr>
              <w:t>commonControlResourceSet</w:t>
            </w:r>
            <w:r w:rsidRPr="004F41A1">
              <w:rPr>
                <w:rFonts w:ascii="Arial" w:hAnsi="Arial" w:cs="Arial"/>
                <w:bCs/>
                <w:iCs/>
                <w:sz w:val="18"/>
                <w:szCs w:val="22"/>
                <w:lang w:eastAsia="sv-SE"/>
              </w:rPr>
              <w:t xml:space="preserve"> configured by </w:t>
            </w:r>
            <w:r w:rsidRPr="004F41A1">
              <w:rPr>
                <w:rFonts w:ascii="Arial" w:hAnsi="Arial" w:cs="Arial"/>
                <w:bCs/>
                <w:i/>
                <w:sz w:val="18"/>
                <w:szCs w:val="22"/>
                <w:lang w:eastAsia="sv-SE"/>
              </w:rPr>
              <w:t xml:space="preserve">PDCCH-ConfigCommon </w:t>
            </w:r>
            <w:r w:rsidRPr="004F41A1">
              <w:rPr>
                <w:rFonts w:ascii="Arial" w:hAnsi="Arial" w:cs="Arial"/>
                <w:bCs/>
                <w:iCs/>
                <w:sz w:val="18"/>
                <w:szCs w:val="22"/>
                <w:lang w:eastAsia="sv-SE"/>
              </w:rPr>
              <w:t xml:space="preserve">and </w:t>
            </w:r>
            <w:r w:rsidRPr="004F41A1">
              <w:rPr>
                <w:rFonts w:ascii="Arial" w:hAnsi="Arial" w:cs="Arial"/>
                <w:bCs/>
                <w:i/>
                <w:sz w:val="18"/>
                <w:szCs w:val="22"/>
                <w:lang w:eastAsia="sv-SE"/>
              </w:rPr>
              <w:t>commonControlResourceSetExt</w:t>
            </w:r>
            <w:r w:rsidRPr="004F41A1">
              <w:rPr>
                <w:rFonts w:ascii="Arial" w:hAnsi="Arial" w:cs="Arial"/>
                <w:bCs/>
                <w:iCs/>
                <w:sz w:val="18"/>
                <w:szCs w:val="22"/>
                <w:lang w:eastAsia="sv-SE"/>
              </w:rPr>
              <w:t xml:space="preserve"> configured by </w:t>
            </w:r>
            <w:r w:rsidRPr="004F41A1">
              <w:rPr>
                <w:rFonts w:ascii="Arial" w:hAnsi="Arial" w:cs="Arial"/>
                <w:bCs/>
                <w:i/>
                <w:sz w:val="18"/>
                <w:szCs w:val="22"/>
                <w:lang w:eastAsia="sv-SE"/>
              </w:rPr>
              <w:t>SIB20</w:t>
            </w:r>
            <w:r w:rsidRPr="004F41A1">
              <w:rPr>
                <w:rFonts w:ascii="Arial" w:hAnsi="Arial" w:cs="Arial"/>
                <w:bCs/>
                <w:iCs/>
                <w:sz w:val="18"/>
                <w:szCs w:val="22"/>
                <w:lang w:eastAsia="sv-SE"/>
              </w:rPr>
              <w:t>.</w:t>
            </w:r>
          </w:p>
        </w:tc>
      </w:tr>
      <w:tr w:rsidR="004F41A1" w:rsidRPr="004F41A1" w14:paraId="64ED09AB"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6CBAE3D7"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b/>
                <w:i/>
                <w:sz w:val="18"/>
                <w:szCs w:val="22"/>
                <w:lang w:eastAsia="sv-SE"/>
              </w:rPr>
              <w:t>downlinkPreemption</w:t>
            </w:r>
          </w:p>
          <w:p w14:paraId="58C3A711"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sz w:val="18"/>
                <w:szCs w:val="22"/>
                <w:lang w:eastAsia="sv-SE"/>
              </w:rPr>
              <w:t>Configuration of downlink preemption indications to be monitored in this cell (see TS 38.213 [13], clause 11.2).</w:t>
            </w:r>
          </w:p>
        </w:tc>
      </w:tr>
      <w:tr w:rsidR="004F41A1" w:rsidRPr="004F41A1" w14:paraId="772EFCE1"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7498E4CC" w14:textId="77777777" w:rsidR="004F41A1" w:rsidRPr="004F41A1" w:rsidRDefault="004F41A1" w:rsidP="004F41A1">
            <w:pPr>
              <w:keepNext/>
              <w:keepLines/>
              <w:overflowPunct w:val="0"/>
              <w:autoSpaceDE w:val="0"/>
              <w:autoSpaceDN w:val="0"/>
              <w:adjustRightInd w:val="0"/>
              <w:spacing w:after="0"/>
              <w:rPr>
                <w:rFonts w:ascii="Arial" w:hAnsi="Arial" w:cs="Arial"/>
                <w:b/>
                <w:bCs/>
                <w:i/>
                <w:iCs/>
                <w:sz w:val="18"/>
                <w:lang w:eastAsia="x-none"/>
              </w:rPr>
            </w:pPr>
            <w:r w:rsidRPr="004F41A1">
              <w:rPr>
                <w:rFonts w:ascii="Arial" w:hAnsi="Arial" w:cs="Arial"/>
                <w:b/>
                <w:bCs/>
                <w:i/>
                <w:iCs/>
                <w:sz w:val="18"/>
                <w:lang w:eastAsia="x-none"/>
              </w:rPr>
              <w:t>monitoringCapabilityConfig</w:t>
            </w:r>
          </w:p>
          <w:p w14:paraId="288E53BB"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r w:rsidRPr="004F41A1">
              <w:rPr>
                <w:rFonts w:ascii="Arial" w:hAnsi="Arial" w:cs="Arial"/>
                <w:sz w:val="18"/>
                <w:szCs w:val="22"/>
                <w:lang w:eastAsia="sv-SE"/>
              </w:rPr>
              <w:t xml:space="preserve">Configures either Rel-15 PDCCH monitoring capability or Rel-16 PDCCH monitoring capability for PDCCH monitoring on a serving cell. Value </w:t>
            </w:r>
            <w:r w:rsidRPr="004F41A1">
              <w:rPr>
                <w:rFonts w:ascii="Arial" w:hAnsi="Arial" w:cs="Arial"/>
                <w:i/>
                <w:sz w:val="18"/>
                <w:szCs w:val="22"/>
                <w:lang w:eastAsia="sv-SE"/>
              </w:rPr>
              <w:t>r15monitoringcapablity</w:t>
            </w:r>
            <w:r w:rsidRPr="004F41A1">
              <w:rPr>
                <w:rFonts w:ascii="Arial" w:hAnsi="Arial" w:cs="Arial"/>
                <w:sz w:val="18"/>
                <w:szCs w:val="22"/>
                <w:lang w:eastAsia="sv-SE"/>
              </w:rPr>
              <w:t xml:space="preserve"> enables the Rel-15 monitoring capability, and value </w:t>
            </w:r>
            <w:r w:rsidRPr="004F41A1">
              <w:rPr>
                <w:rFonts w:ascii="Arial" w:hAnsi="Arial" w:cs="Arial"/>
                <w:i/>
                <w:sz w:val="18"/>
                <w:szCs w:val="22"/>
                <w:lang w:eastAsia="sv-SE"/>
              </w:rPr>
              <w:t>r16monitoringcapablity</w:t>
            </w:r>
            <w:r w:rsidRPr="004F41A1">
              <w:rPr>
                <w:rFonts w:ascii="Arial" w:hAnsi="Arial" w:cs="Arial"/>
                <w:sz w:val="18"/>
                <w:szCs w:val="22"/>
                <w:lang w:eastAsia="sv-SE"/>
              </w:rPr>
              <w:t xml:space="preserve"> enables the Rel-16 PDCCH monitoring capability (see TS 38.213 [13], clause 10.1). </w:t>
            </w:r>
            <w:r w:rsidRPr="004F41A1">
              <w:rPr>
                <w:rFonts w:ascii="Arial" w:hAnsi="Arial" w:cs="Arial"/>
                <w:bCs/>
                <w:i/>
                <w:sz w:val="18"/>
                <w:szCs w:val="22"/>
                <w:lang w:eastAsia="sv-SE"/>
              </w:rPr>
              <w:t>r17monitoringcapability</w:t>
            </w:r>
            <w:r w:rsidRPr="004F41A1">
              <w:rPr>
                <w:rFonts w:ascii="Arial" w:hAnsi="Arial" w:cs="Arial"/>
                <w:bCs/>
                <w:iCs/>
                <w:sz w:val="18"/>
                <w:szCs w:val="22"/>
                <w:lang w:eastAsia="sv-SE"/>
              </w:rPr>
              <w:t xml:space="preserve"> enables the Rel-17 PDCCH multi-slot monitoring capability (see TS 38.213 [13], clause 10.1). For 480 and 960 kHz SCS, only value </w:t>
            </w:r>
            <w:r w:rsidRPr="004F41A1">
              <w:rPr>
                <w:rFonts w:ascii="Arial" w:hAnsi="Arial" w:cs="Arial"/>
                <w:bCs/>
                <w:i/>
                <w:sz w:val="18"/>
                <w:szCs w:val="22"/>
                <w:lang w:eastAsia="sv-SE"/>
              </w:rPr>
              <w:t>r17monitoringcapability</w:t>
            </w:r>
            <w:r w:rsidRPr="004F41A1">
              <w:rPr>
                <w:rFonts w:ascii="Arial" w:hAnsi="Arial" w:cs="Arial"/>
                <w:bCs/>
                <w:iCs/>
                <w:sz w:val="18"/>
                <w:szCs w:val="22"/>
                <w:lang w:eastAsia="sv-SE"/>
              </w:rPr>
              <w:t xml:space="preserve"> is applicable.</w:t>
            </w:r>
          </w:p>
        </w:tc>
      </w:tr>
      <w:tr w:rsidR="004F41A1" w:rsidRPr="004F41A1" w14:paraId="11417272"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60A83CAC" w14:textId="77777777" w:rsidR="004F41A1" w:rsidRPr="004F41A1" w:rsidRDefault="004F41A1" w:rsidP="004F41A1">
            <w:pPr>
              <w:keepNext/>
              <w:keepLines/>
              <w:overflowPunct w:val="0"/>
              <w:autoSpaceDE w:val="0"/>
              <w:autoSpaceDN w:val="0"/>
              <w:adjustRightInd w:val="0"/>
              <w:spacing w:after="0"/>
              <w:rPr>
                <w:rFonts w:ascii="Arial" w:eastAsia="Yu Mincho" w:hAnsi="Arial" w:cs="Arial"/>
                <w:b/>
                <w:bCs/>
                <w:i/>
                <w:iCs/>
                <w:sz w:val="18"/>
                <w:lang w:eastAsia="zh-CN"/>
              </w:rPr>
            </w:pPr>
            <w:r w:rsidRPr="004F41A1">
              <w:rPr>
                <w:rFonts w:ascii="Arial" w:hAnsi="Arial" w:cs="Arial"/>
                <w:b/>
                <w:bCs/>
                <w:i/>
                <w:iCs/>
                <w:sz w:val="18"/>
                <w:lang w:eastAsia="x-none"/>
              </w:rPr>
              <w:t>pdcch-SkippingDurationList</w:t>
            </w:r>
          </w:p>
          <w:p w14:paraId="312C72EB" w14:textId="77777777" w:rsidR="004F41A1" w:rsidRPr="004F41A1" w:rsidRDefault="004F41A1" w:rsidP="004F41A1">
            <w:pPr>
              <w:keepNext/>
              <w:keepLines/>
              <w:overflowPunct w:val="0"/>
              <w:autoSpaceDE w:val="0"/>
              <w:autoSpaceDN w:val="0"/>
              <w:adjustRightInd w:val="0"/>
              <w:spacing w:after="0"/>
              <w:rPr>
                <w:rFonts w:ascii="Arial" w:hAnsi="Arial" w:cs="Arial"/>
                <w:b/>
                <w:bCs/>
                <w:i/>
                <w:iCs/>
                <w:sz w:val="18"/>
                <w:lang w:eastAsia="x-none"/>
              </w:rPr>
            </w:pPr>
            <w:r w:rsidRPr="004F41A1">
              <w:rPr>
                <w:rFonts w:ascii="Arial" w:hAnsi="Arial" w:cs="Arial"/>
                <w:bCs/>
                <w:iCs/>
                <w:sz w:val="18"/>
                <w:lang w:eastAsia="x-none"/>
              </w:rPr>
              <w:t>The UE can be configured to be indicated by DCI a value of X (i.e., skipping duration), in units of slots, among at most 3 multiple RRC configured values by scheduling DCIs indicating PDCCH schedules data</w:t>
            </w:r>
            <w:r w:rsidRPr="004F41A1">
              <w:rPr>
                <w:rFonts w:ascii="Arial" w:hAnsi="Arial" w:cs="Arial"/>
                <w:bCs/>
                <w:iCs/>
                <w:sz w:val="18"/>
                <w:lang w:eastAsia="zh-CN"/>
              </w:rPr>
              <w:t>.</w:t>
            </w:r>
            <w:r w:rsidRPr="004F41A1">
              <w:rPr>
                <w:rFonts w:ascii="Arial" w:eastAsia="等线" w:hAnsi="Arial" w:cs="Arial"/>
                <w:bCs/>
                <w:iCs/>
                <w:sz w:val="18"/>
                <w:lang w:eastAsia="zh-CN"/>
              </w:rPr>
              <w:t xml:space="preserve"> </w:t>
            </w:r>
            <w:r w:rsidRPr="004F41A1">
              <w:rPr>
                <w:rFonts w:ascii="Arial" w:eastAsia="宋体" w:hAnsi="Arial" w:cs="Arial"/>
                <w:sz w:val="18"/>
                <w:lang w:eastAsia="sv-SE"/>
              </w:rPr>
              <w:t>For</w:t>
            </w:r>
            <w:r w:rsidRPr="004F41A1">
              <w:rPr>
                <w:rFonts w:ascii="Arial" w:eastAsia="宋体" w:hAnsi="Arial" w:cs="Arial"/>
                <w:sz w:val="18"/>
                <w:lang w:eastAsia="zh-CN"/>
              </w:rPr>
              <w:t xml:space="preserve"> each skipping duration (i.e. the value range of IE </w:t>
            </w:r>
            <w:r w:rsidRPr="004F41A1">
              <w:rPr>
                <w:rFonts w:ascii="Arial" w:hAnsi="Arial" w:cs="Arial"/>
                <w:i/>
                <w:sz w:val="18"/>
                <w:lang w:eastAsia="zh-CN"/>
              </w:rPr>
              <w:t>PDCCH-</w:t>
            </w:r>
            <w:r w:rsidRPr="004F41A1">
              <w:rPr>
                <w:rFonts w:ascii="Arial" w:hAnsi="Arial" w:cs="Arial"/>
                <w:i/>
                <w:sz w:val="18"/>
                <w:lang w:eastAsia="ja-JP"/>
              </w:rPr>
              <w:t>SkippingDuration</w:t>
            </w:r>
            <w:r w:rsidRPr="004F41A1">
              <w:rPr>
                <w:rFonts w:ascii="Arial" w:hAnsi="Arial" w:cs="Arial"/>
                <w:i/>
                <w:sz w:val="18"/>
                <w:lang w:eastAsia="zh-CN"/>
              </w:rPr>
              <w:t>-r17</w:t>
            </w:r>
            <w:r w:rsidRPr="004F41A1">
              <w:rPr>
                <w:rFonts w:ascii="Arial" w:eastAsia="等线" w:hAnsi="Arial" w:cs="Arial"/>
                <w:sz w:val="18"/>
                <w:lang w:eastAsia="zh-CN"/>
              </w:rPr>
              <w:t>)</w:t>
            </w:r>
            <w:r w:rsidRPr="004F41A1">
              <w:rPr>
                <w:rFonts w:ascii="Arial" w:eastAsia="宋体" w:hAnsi="Arial" w:cs="Arial"/>
                <w:sz w:val="18"/>
                <w:lang w:eastAsia="sv-SE"/>
              </w:rPr>
              <w:t xml:space="preserve">, </w:t>
            </w:r>
            <w:ins w:id="59" w:author="Chunli" w:date="2022-04-20T17:30:00Z">
              <w:r w:rsidRPr="004F41A1">
                <w:rPr>
                  <w:rFonts w:ascii="Arial" w:hAnsi="Arial" w:cs="Arial"/>
                  <w:sz w:val="18"/>
                  <w:szCs w:val="22"/>
                  <w:lang w:eastAsia="sv-SE"/>
                </w:rPr>
                <w:t>For smallValues, the values in slot are multiplied by 4 for 480kHz SCS and multiplied by 8 for 960kHz SCS. For largeValues, Actual value = field value * used SCS / 15 kHz, i.e. n30 corresponds to 30 slots for 15kHz SCS, 2*30 slots for 30kHz SCS, 4*30 slots for 60kHz SCS, 8*30 slots for 120kHz SCS, 32*30 slots for 480kHz SCS and 64*30 slots for 960kHz SCS, and so on.</w:t>
              </w:r>
            </w:ins>
            <w:del w:id="60" w:author="Chunli" w:date="2022-04-20T16:15:00Z">
              <w:r w:rsidRPr="004F41A1" w:rsidDel="007F70A6">
                <w:rPr>
                  <w:rFonts w:ascii="Arial" w:eastAsia="宋体" w:hAnsi="Arial" w:cs="Arial"/>
                  <w:sz w:val="18"/>
                  <w:lang w:eastAsia="sv-SE"/>
                </w:rPr>
                <w:delText>{1,2,3,…,20,30, 40, 50, 60, 80, 100}</w:delText>
              </w:r>
              <w:r w:rsidRPr="004F41A1" w:rsidDel="007F70A6">
                <w:rPr>
                  <w:rFonts w:ascii="Arial" w:eastAsia="宋体" w:hAnsi="Arial" w:cs="Arial"/>
                  <w:sz w:val="18"/>
                  <w:lang w:eastAsia="zh-CN"/>
                </w:rPr>
                <w:delText xml:space="preserve"> are valid for the </w:delText>
              </w:r>
              <w:r w:rsidRPr="004F41A1" w:rsidDel="007F70A6">
                <w:rPr>
                  <w:rFonts w:ascii="Arial" w:eastAsia="宋体" w:hAnsi="Arial" w:cs="Arial"/>
                  <w:sz w:val="18"/>
                  <w:lang w:eastAsia="sv-SE"/>
                </w:rPr>
                <w:delText>15 kHz SCS</w:delText>
              </w:r>
              <w:r w:rsidRPr="004F41A1" w:rsidDel="007F70A6">
                <w:rPr>
                  <w:rFonts w:ascii="Arial" w:eastAsia="宋体" w:hAnsi="Arial" w:cs="Arial"/>
                  <w:sz w:val="18"/>
                  <w:lang w:eastAsia="zh-CN"/>
                </w:rPr>
                <w:delText>, {1,2,3,…,40, 60, 80, 100, 120,160,200} are valid for 30 kHz SCS, {1,2,3,…,80, 120, 160, 200, 240, 320,400} are valid for 60kHz SCS, and {1,2,3,…,160, 240, 320,400, 480, 640,800} are valid for 120kHz SCS</w:delText>
              </w:r>
              <w:r w:rsidRPr="004F41A1" w:rsidDel="007F70A6">
                <w:rPr>
                  <w:rFonts w:ascii="Arial" w:hAnsi="Arial" w:cs="Arial"/>
                  <w:sz w:val="18"/>
                  <w:lang w:eastAsia="ja-JP"/>
                </w:rPr>
                <w:delText xml:space="preserve"> </w:delText>
              </w:r>
              <w:r w:rsidRPr="004F41A1" w:rsidDel="007F70A6">
                <w:rPr>
                  <w:rFonts w:ascii="Arial" w:eastAsia="宋体" w:hAnsi="Arial" w:cs="Arial"/>
                  <w:sz w:val="18"/>
                  <w:lang w:eastAsia="zh-CN"/>
                </w:rPr>
                <w:delText>, {4,8,12,…,640, 960, 1280,1600, 1920, 2560,3200} are valid for 480kHz SCS, and {8,16,24,…,1280, 1920, 2560,3200, 3840, 5120,6400} are valid for 960kHz SCS</w:delText>
              </w:r>
            </w:del>
            <w:r w:rsidRPr="004F41A1">
              <w:rPr>
                <w:rFonts w:ascii="Arial" w:eastAsia="宋体" w:hAnsi="Arial" w:cs="Arial"/>
                <w:sz w:val="18"/>
                <w:lang w:eastAsia="zh-CN"/>
              </w:rPr>
              <w:t>.</w:t>
            </w:r>
          </w:p>
        </w:tc>
      </w:tr>
      <w:tr w:rsidR="004F41A1" w:rsidRPr="004F41A1" w14:paraId="68582BEE"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16D0476C"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b/>
                <w:i/>
                <w:sz w:val="18"/>
                <w:szCs w:val="22"/>
                <w:lang w:eastAsia="sv-SE"/>
              </w:rPr>
              <w:t>searchSpacesToAddModList, searchSpacesToAddModListExt</w:t>
            </w:r>
          </w:p>
          <w:p w14:paraId="4F50C310"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sz w:val="18"/>
                <w:szCs w:val="22"/>
                <w:lang w:eastAsia="sv-SE"/>
              </w:rPr>
              <w:t xml:space="preserve">List of UE specifically configured </w:t>
            </w:r>
            <w:r w:rsidRPr="004F41A1">
              <w:rPr>
                <w:rFonts w:ascii="Arial" w:hAnsi="Arial" w:cs="Arial"/>
                <w:sz w:val="18"/>
                <w:lang w:eastAsia="sv-SE"/>
              </w:rPr>
              <w:t>Search Spaces or MBS multicast Search Spaces</w:t>
            </w:r>
            <w:r w:rsidRPr="004F41A1">
              <w:rPr>
                <w:rFonts w:ascii="Arial" w:hAnsi="Arial" w:cs="Arial"/>
                <w:sz w:val="18"/>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 in each of them.</w:t>
            </w:r>
          </w:p>
        </w:tc>
      </w:tr>
      <w:tr w:rsidR="004F41A1" w:rsidRPr="004F41A1" w14:paraId="59E61E72" w14:textId="77777777" w:rsidTr="001138B3">
        <w:tc>
          <w:tcPr>
            <w:tcW w:w="14173" w:type="dxa"/>
            <w:tcBorders>
              <w:top w:val="single" w:sz="4" w:space="0" w:color="auto"/>
              <w:left w:val="single" w:sz="4" w:space="0" w:color="auto"/>
              <w:bottom w:val="single" w:sz="4" w:space="0" w:color="auto"/>
              <w:right w:val="single" w:sz="4" w:space="0" w:color="auto"/>
            </w:tcBorders>
          </w:tcPr>
          <w:p w14:paraId="199A319D" w14:textId="77777777" w:rsidR="004F41A1" w:rsidRPr="004F41A1" w:rsidRDefault="004F41A1" w:rsidP="004F41A1">
            <w:pPr>
              <w:keepNext/>
              <w:keepLines/>
              <w:overflowPunct w:val="0"/>
              <w:autoSpaceDE w:val="0"/>
              <w:autoSpaceDN w:val="0"/>
              <w:adjustRightInd w:val="0"/>
              <w:spacing w:after="0"/>
              <w:rPr>
                <w:ins w:id="61" w:author="Chunli" w:date="2022-04-20T16:29:00Z"/>
                <w:rFonts w:ascii="Arial" w:eastAsia="宋体" w:hAnsi="Arial" w:cs="Arial"/>
                <w:b/>
                <w:bCs/>
                <w:i/>
                <w:iCs/>
                <w:sz w:val="18"/>
                <w:lang w:eastAsia="sv-SE"/>
              </w:rPr>
            </w:pPr>
            <w:ins w:id="62" w:author="Chunli" w:date="2022-04-20T16:29:00Z">
              <w:r w:rsidRPr="004F41A1">
                <w:rPr>
                  <w:rFonts w:ascii="Arial" w:eastAsia="宋体" w:hAnsi="Arial" w:cs="Arial"/>
                  <w:b/>
                  <w:bCs/>
                  <w:i/>
                  <w:iCs/>
                  <w:sz w:val="18"/>
                  <w:lang w:eastAsia="sv-SE"/>
                </w:rPr>
                <w:t>searchSpaceSwitchDelayNew</w:t>
              </w:r>
            </w:ins>
          </w:p>
          <w:p w14:paraId="4B6E19F1"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ins w:id="63" w:author="Chunli" w:date="2022-04-20T16:29:00Z">
              <w:r w:rsidRPr="004F41A1">
                <w:rPr>
                  <w:rFonts w:ascii="Arial" w:hAnsi="Arial" w:cs="Arial"/>
                  <w:bCs/>
                  <w:iCs/>
                  <w:sz w:val="18"/>
                  <w:szCs w:val="22"/>
                  <w:lang w:eastAsia="ja-JP"/>
                </w:rPr>
                <w:t xml:space="preserve">Indicates the value </w:t>
              </w:r>
            </w:ins>
            <w:ins w:id="64" w:author="Chunli" w:date="2022-04-20T16:30:00Z">
              <w:r w:rsidRPr="004F41A1">
                <w:rPr>
                  <w:rFonts w:ascii="Arial" w:hAnsi="Arial" w:cs="Arial"/>
                  <w:bCs/>
                  <w:iCs/>
                  <w:sz w:val="18"/>
                  <w:szCs w:val="22"/>
                  <w:lang w:eastAsia="ja-JP"/>
                </w:rPr>
                <w:t xml:space="preserve">in unit of symbols </w:t>
              </w:r>
            </w:ins>
            <w:ins w:id="65" w:author="Chunli" w:date="2022-04-20T16:29:00Z">
              <w:r w:rsidRPr="004F41A1">
                <w:rPr>
                  <w:rFonts w:ascii="Arial" w:hAnsi="Arial" w:cs="Arial"/>
                  <w:bCs/>
                  <w:iCs/>
                  <w:sz w:val="18"/>
                  <w:szCs w:val="22"/>
                  <w:lang w:eastAsia="ja-JP"/>
                </w:rPr>
                <w:t>to be applied by a UE for Search Space Set Group switching; corresponds to the P value in TS 38.213 [13], clause 10.4.</w:t>
              </w:r>
            </w:ins>
            <w:ins w:id="66" w:author="Chunli" w:date="2022-04-20T16:30:00Z">
              <w:r w:rsidRPr="004F41A1">
                <w:rPr>
                  <w:rFonts w:ascii="Arial" w:hAnsi="Arial" w:cs="Arial"/>
                  <w:bCs/>
                  <w:iCs/>
                  <w:sz w:val="18"/>
                  <w:szCs w:val="22"/>
                  <w:lang w:eastAsia="ja-JP"/>
                </w:rPr>
                <w:t xml:space="preserve"> For 15kHz, 30kHz, 60kHz, 120kHz SCS, the indicated </w:t>
              </w:r>
            </w:ins>
            <w:ins w:id="67" w:author="Chunli" w:date="2022-04-20T16:31:00Z">
              <w:r w:rsidRPr="004F41A1">
                <w:rPr>
                  <w:rFonts w:ascii="Arial" w:hAnsi="Arial" w:cs="Arial"/>
                  <w:bCs/>
                  <w:iCs/>
                  <w:sz w:val="18"/>
                  <w:szCs w:val="22"/>
                  <w:lang w:eastAsia="ja-JP"/>
                </w:rPr>
                <w:t>values are in number of symbols. For 480kHz, the indicated value is multiplied by 4 in number of symbols and for 960kHz, the indicated value is multiplied by 8 in number of symb</w:t>
              </w:r>
            </w:ins>
            <w:ins w:id="68" w:author="Chunli" w:date="2022-04-20T16:32:00Z">
              <w:r w:rsidRPr="004F41A1">
                <w:rPr>
                  <w:rFonts w:ascii="Arial" w:hAnsi="Arial" w:cs="Arial"/>
                  <w:bCs/>
                  <w:iCs/>
                  <w:sz w:val="18"/>
                  <w:szCs w:val="22"/>
                  <w:lang w:eastAsia="ja-JP"/>
                </w:rPr>
                <w:t>ols</w:t>
              </w:r>
            </w:ins>
            <w:ins w:id="69" w:author="Chunli" w:date="2022-04-20T16:31:00Z">
              <w:r w:rsidRPr="004F41A1">
                <w:rPr>
                  <w:rFonts w:ascii="Arial" w:hAnsi="Arial" w:cs="Arial"/>
                  <w:bCs/>
                  <w:iCs/>
                  <w:sz w:val="18"/>
                  <w:szCs w:val="22"/>
                  <w:lang w:eastAsia="ja-JP"/>
                </w:rPr>
                <w:t>.</w:t>
              </w:r>
            </w:ins>
          </w:p>
        </w:tc>
      </w:tr>
      <w:tr w:rsidR="004F41A1" w:rsidRPr="004F41A1" w14:paraId="529D1A92"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6C2AEAD4" w14:textId="77777777" w:rsidR="004F41A1" w:rsidRPr="004F41A1" w:rsidRDefault="004F41A1" w:rsidP="004F41A1">
            <w:pPr>
              <w:keepNext/>
              <w:keepLines/>
              <w:overflowPunct w:val="0"/>
              <w:autoSpaceDE w:val="0"/>
              <w:autoSpaceDN w:val="0"/>
              <w:adjustRightInd w:val="0"/>
              <w:spacing w:after="0"/>
              <w:rPr>
                <w:rFonts w:ascii="Arial" w:eastAsia="宋体" w:hAnsi="Arial" w:cs="Arial"/>
                <w:b/>
                <w:bCs/>
                <w:i/>
                <w:iCs/>
                <w:sz w:val="18"/>
                <w:lang w:eastAsia="sv-SE"/>
              </w:rPr>
            </w:pPr>
            <w:r w:rsidRPr="004F41A1">
              <w:rPr>
                <w:rFonts w:ascii="Arial" w:eastAsia="宋体" w:hAnsi="Arial" w:cs="Arial"/>
                <w:b/>
                <w:bCs/>
                <w:i/>
                <w:iCs/>
                <w:sz w:val="18"/>
                <w:lang w:eastAsia="sv-SE"/>
              </w:rPr>
              <w:t>searchSpaceSwitchTimer</w:t>
            </w:r>
          </w:p>
          <w:p w14:paraId="457FCB0A"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r w:rsidRPr="004F41A1">
              <w:rPr>
                <w:rFonts w:ascii="Arial" w:hAnsi="Arial" w:cs="Arial"/>
                <w:sz w:val="18"/>
                <w:szCs w:val="22"/>
                <w:lang w:eastAsia="sv-SE"/>
              </w:rPr>
              <w:t>Timer (</w:t>
            </w:r>
            <w:r w:rsidRPr="004F41A1">
              <w:rPr>
                <w:rFonts w:ascii="Arial" w:hAnsi="Arial" w:cs="Arial"/>
                <w:sz w:val="18"/>
                <w:szCs w:val="22"/>
                <w:lang w:eastAsia="zh-CN"/>
              </w:rPr>
              <w:t xml:space="preserve">in unit of </w:t>
            </w:r>
            <w:r w:rsidRPr="004F41A1">
              <w:rPr>
                <w:rFonts w:ascii="Arial" w:hAnsi="Arial" w:cs="Arial"/>
                <w:sz w:val="18"/>
                <w:szCs w:val="22"/>
                <w:lang w:eastAsia="sv-SE"/>
              </w:rPr>
              <w:t>slot</w:t>
            </w:r>
            <w:r w:rsidRPr="004F41A1">
              <w:rPr>
                <w:rFonts w:ascii="Arial" w:hAnsi="Arial" w:cs="Arial"/>
                <w:sz w:val="18"/>
                <w:szCs w:val="22"/>
                <w:lang w:eastAsia="zh-CN"/>
              </w:rPr>
              <w:t>s</w:t>
            </w:r>
            <w:r w:rsidRPr="004F41A1">
              <w:rPr>
                <w:rFonts w:ascii="Arial" w:hAnsi="Arial" w:cs="Arial"/>
                <w:sz w:val="18"/>
                <w:szCs w:val="22"/>
                <w:lang w:eastAsia="sv-SE"/>
              </w:rPr>
              <w:t>) to control the UE behavior to switch from search space group X back to search space group 0</w:t>
            </w:r>
            <w:r w:rsidRPr="004F41A1">
              <w:rPr>
                <w:rFonts w:ascii="Arial" w:hAnsi="Arial" w:cs="Arial"/>
                <w:sz w:val="18"/>
                <w:szCs w:val="22"/>
                <w:lang w:eastAsia="zh-CN"/>
              </w:rPr>
              <w:t xml:space="preserve">, </w:t>
            </w:r>
            <w:r w:rsidRPr="004F41A1">
              <w:rPr>
                <w:rFonts w:ascii="Arial" w:hAnsi="Arial" w:cs="Arial"/>
                <w:sz w:val="18"/>
                <w:szCs w:val="22"/>
                <w:lang w:eastAsia="sv-SE"/>
              </w:rPr>
              <w:t>as specified in clause 10 of TS 38.213</w:t>
            </w:r>
            <w:r w:rsidRPr="004F41A1">
              <w:rPr>
                <w:rFonts w:ascii="Arial" w:hAnsi="Arial" w:cs="Arial"/>
                <w:sz w:val="18"/>
                <w:szCs w:val="22"/>
                <w:lang w:eastAsia="zh-CN"/>
              </w:rPr>
              <w:t>.</w:t>
            </w:r>
            <w:r w:rsidRPr="004F41A1">
              <w:rPr>
                <w:rFonts w:ascii="Arial" w:eastAsia="等线" w:hAnsi="Arial" w:cs="Arial"/>
                <w:sz w:val="18"/>
                <w:szCs w:val="22"/>
                <w:lang w:eastAsia="zh-CN"/>
              </w:rPr>
              <w:t xml:space="preserve"> </w:t>
            </w:r>
            <w:del w:id="70" w:author="Chunli" w:date="2022-04-20T17:28:00Z">
              <w:r w:rsidRPr="004F41A1" w:rsidDel="002107E8">
                <w:rPr>
                  <w:rFonts w:ascii="Arial" w:hAnsi="Arial" w:cs="Arial"/>
                  <w:sz w:val="18"/>
                  <w:szCs w:val="22"/>
                  <w:lang w:eastAsia="sv-SE"/>
                </w:rPr>
                <w:delText>A UE</w:delText>
              </w:r>
            </w:del>
            <w:ins w:id="71" w:author="Chunli" w:date="2022-04-20T17:28:00Z">
              <w:r w:rsidRPr="004F41A1">
                <w:rPr>
                  <w:rFonts w:ascii="Arial" w:hAnsi="Arial" w:cs="Arial"/>
                  <w:sz w:val="18"/>
                  <w:szCs w:val="22"/>
                  <w:lang w:eastAsia="sv-SE"/>
                </w:rPr>
                <w:t>The network</w:t>
              </w:r>
            </w:ins>
            <w:r w:rsidRPr="004F41A1">
              <w:rPr>
                <w:rFonts w:ascii="Arial" w:hAnsi="Arial" w:cs="Arial"/>
                <w:sz w:val="18"/>
                <w:szCs w:val="22"/>
                <w:lang w:eastAsia="sv-SE"/>
              </w:rPr>
              <w:t xml:space="preserve"> does </w:t>
            </w:r>
            <w:del w:id="72" w:author="Chunli" w:date="2022-04-20T17:28:00Z">
              <w:r w:rsidRPr="004F41A1" w:rsidDel="002107E8">
                <w:rPr>
                  <w:rFonts w:ascii="Arial" w:hAnsi="Arial" w:cs="Arial"/>
                  <w:sz w:val="18"/>
                  <w:szCs w:val="22"/>
                  <w:lang w:eastAsia="sv-SE"/>
                </w:rPr>
                <w:delText xml:space="preserve">not expect to be </w:delText>
              </w:r>
            </w:del>
            <w:r w:rsidRPr="004F41A1">
              <w:rPr>
                <w:rFonts w:ascii="Arial" w:hAnsi="Arial" w:cs="Arial"/>
                <w:sz w:val="18"/>
                <w:szCs w:val="22"/>
                <w:lang w:eastAsia="sv-SE"/>
              </w:rPr>
              <w:t>configure</w:t>
            </w:r>
            <w:del w:id="73" w:author="Chunli" w:date="2022-04-20T17:28:00Z">
              <w:r w:rsidRPr="004F41A1" w:rsidDel="002107E8">
                <w:rPr>
                  <w:rFonts w:ascii="Arial" w:hAnsi="Arial" w:cs="Arial"/>
                  <w:sz w:val="18"/>
                  <w:szCs w:val="22"/>
                  <w:lang w:eastAsia="sv-SE"/>
                </w:rPr>
                <w:delText>d</w:delText>
              </w:r>
            </w:del>
            <w:r w:rsidRPr="004F41A1">
              <w:rPr>
                <w:rFonts w:ascii="Arial" w:hAnsi="Arial" w:cs="Arial"/>
                <w:sz w:val="18"/>
                <w:szCs w:val="22"/>
                <w:lang w:eastAsia="sv-SE"/>
              </w:rPr>
              <w:t xml:space="preserve"> </w:t>
            </w:r>
            <w:del w:id="74" w:author="Chunli" w:date="2022-04-20T17:29:00Z">
              <w:r w:rsidRPr="004F41A1" w:rsidDel="001179C8">
                <w:rPr>
                  <w:rFonts w:ascii="Arial" w:hAnsi="Arial" w:cs="Arial"/>
                  <w:sz w:val="18"/>
                  <w:szCs w:val="22"/>
                  <w:lang w:eastAsia="sv-SE"/>
                </w:rPr>
                <w:delText xml:space="preserve">with </w:delText>
              </w:r>
            </w:del>
            <w:ins w:id="75" w:author="Chunli" w:date="2022-04-20T17:29:00Z">
              <w:r w:rsidRPr="004F41A1">
                <w:rPr>
                  <w:rFonts w:ascii="Arial" w:hAnsi="Arial" w:cs="Arial"/>
                  <w:sz w:val="18"/>
                  <w:szCs w:val="22"/>
                  <w:lang w:eastAsia="sv-SE"/>
                </w:rPr>
                <w:t xml:space="preserve">both </w:t>
              </w:r>
            </w:ins>
            <w:r w:rsidRPr="004F41A1">
              <w:rPr>
                <w:rFonts w:ascii="Arial" w:hAnsi="Arial" w:cs="Arial"/>
                <w:sz w:val="18"/>
                <w:szCs w:val="22"/>
                <w:lang w:eastAsia="sv-SE"/>
              </w:rPr>
              <w:t xml:space="preserve">Rel-16 SSSG switching parameters and Rel-17 SSSG switching parameters per cell simultaneously. </w:t>
            </w:r>
            <w:del w:id="76" w:author="Chunli" w:date="2022-04-20T16:13:00Z">
              <w:r w:rsidRPr="004F41A1" w:rsidDel="003A7280">
                <w:rPr>
                  <w:rFonts w:ascii="Arial" w:hAnsi="Arial" w:cs="Arial"/>
                  <w:sz w:val="18"/>
                  <w:szCs w:val="22"/>
                  <w:lang w:eastAsia="sv-SE"/>
                </w:rPr>
                <w:delText>For 15 kHz SCS, {1,2,3,…,20,30, 40, 50, 60, 80, 100} are valid. For 30 kHz SCS, {1,2,3,…,40, 60, 80, 100, 120,160,200} are valid. For 60kHz SCS, {1,2,3,…,80, 120, 160, 200, 240, 320,400} are valid. For 120kHz SCS, {1,2,3,…,160, 240, 320,400, 480, 640,800} are valid. For 480kHz SCS, {4,8,12,…,640, 960, 1280,1600, 1920, 2560,3200} are valid. For 960kHz SCS, {8,16,24,…,1280, 1920, 2560,3200, 3840, 5120,6400} are valid.</w:delText>
              </w:r>
            </w:del>
            <w:ins w:id="77" w:author="Chunli" w:date="2022-04-20T16:13:00Z">
              <w:r w:rsidRPr="004F41A1">
                <w:rPr>
                  <w:rFonts w:ascii="Arial" w:hAnsi="Arial" w:cs="Arial" w:hint="eastAsia"/>
                  <w:sz w:val="18"/>
                  <w:szCs w:val="22"/>
                  <w:lang w:eastAsia="sv-SE"/>
                </w:rPr>
                <w:t xml:space="preserve"> </w:t>
              </w:r>
            </w:ins>
            <w:ins w:id="78" w:author="Chunli" w:date="2022-04-20T17:29:00Z">
              <w:r w:rsidRPr="004F41A1">
                <w:rPr>
                  <w:rFonts w:ascii="Arial" w:hAnsi="Arial" w:cs="Arial"/>
                  <w:sz w:val="18"/>
                  <w:szCs w:val="22"/>
                  <w:lang w:eastAsia="sv-SE"/>
                </w:rPr>
                <w:t>For smallValues, the values in slot are multiplied by 4 for 480kHz SCS and multiplied by 8 for 960kHz SCS. For largeValues, Actual value = field value * used SCS / 15 kHz, i.e. n30 corresponds to 30 slots for 15kHz SCS, 2*30 slots for 30kHz SCS, 4*30 slots for 60kHz SCS, 8*30 slots for 120kHz SCS, 32*30 slots for 480kHz SCS and 64*30 slots for 960kHz SCS, and so on.</w:t>
              </w:r>
            </w:ins>
          </w:p>
        </w:tc>
      </w:tr>
      <w:tr w:rsidR="004F41A1" w:rsidRPr="004F41A1" w14:paraId="627103B7"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70112801" w14:textId="77777777" w:rsidR="004F41A1" w:rsidRPr="004F41A1" w:rsidRDefault="004F41A1" w:rsidP="004F41A1">
            <w:pPr>
              <w:keepNext/>
              <w:keepLines/>
              <w:overflowPunct w:val="0"/>
              <w:autoSpaceDE w:val="0"/>
              <w:autoSpaceDN w:val="0"/>
              <w:adjustRightInd w:val="0"/>
              <w:spacing w:after="0"/>
              <w:rPr>
                <w:rFonts w:ascii="Arial" w:hAnsi="Arial" w:cs="Arial"/>
                <w:b/>
                <w:bCs/>
                <w:i/>
                <w:iCs/>
                <w:sz w:val="18"/>
                <w:szCs w:val="22"/>
                <w:lang w:eastAsia="sv-SE"/>
              </w:rPr>
            </w:pPr>
            <w:r w:rsidRPr="004F41A1">
              <w:rPr>
                <w:rFonts w:ascii="Arial" w:hAnsi="Arial" w:cs="Arial"/>
                <w:b/>
                <w:bCs/>
                <w:i/>
                <w:iCs/>
                <w:sz w:val="18"/>
                <w:szCs w:val="22"/>
                <w:lang w:eastAsia="sv-SE"/>
              </w:rPr>
              <w:t>sfnScheme</w:t>
            </w:r>
          </w:p>
          <w:p w14:paraId="5D38ADD1"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r w:rsidRPr="004F41A1">
              <w:rPr>
                <w:rFonts w:ascii="Arial" w:hAnsi="Arial" w:cs="Arial"/>
                <w:sz w:val="18"/>
                <w:szCs w:val="22"/>
                <w:lang w:eastAsia="sv-SE"/>
              </w:rPr>
              <w:t xml:space="preserve">This parameter is used to configure SFN scheme for PDCCH: scheme 1 (sfnSchemeA) or TRP-based pre-compensation (sfnSchemeB). </w:t>
            </w:r>
            <w:r w:rsidRPr="004F41A1">
              <w:rPr>
                <w:rFonts w:ascii="Arial" w:hAnsi="Arial" w:cs="Arial"/>
                <w:sz w:val="18"/>
                <w:lang w:eastAsia="ja-JP"/>
              </w:rPr>
              <w:t>The PDCCH-Config:s in all BWPs (except BWP#0) of a ServingCell</w:t>
            </w:r>
            <w:r w:rsidRPr="004F41A1">
              <w:rPr>
                <w:rFonts w:ascii="Arial" w:hAnsi="Arial" w:cs="Arial"/>
                <w:sz w:val="18"/>
                <w:szCs w:val="22"/>
                <w:lang w:eastAsia="sv-SE"/>
              </w:rPr>
              <w:t xml:space="preserve"> should have the same configuration of SFN scheme.</w:t>
            </w:r>
          </w:p>
        </w:tc>
      </w:tr>
      <w:tr w:rsidR="004F41A1" w:rsidRPr="004F41A1" w14:paraId="7D7B1096"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24A866B0"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b/>
                <w:i/>
                <w:sz w:val="18"/>
                <w:szCs w:val="22"/>
                <w:lang w:eastAsia="sv-SE"/>
              </w:rPr>
              <w:lastRenderedPageBreak/>
              <w:t>tpc-PUCCH</w:t>
            </w:r>
          </w:p>
          <w:p w14:paraId="6B78344B"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sz w:val="18"/>
                <w:szCs w:val="22"/>
                <w:lang w:eastAsia="sv-SE"/>
              </w:rPr>
              <w:t>Enable and configure reception of group TPC commands for PUCCH.</w:t>
            </w:r>
          </w:p>
        </w:tc>
      </w:tr>
      <w:tr w:rsidR="004F41A1" w:rsidRPr="004F41A1" w14:paraId="67FCF0F3"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753847B2"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b/>
                <w:i/>
                <w:sz w:val="18"/>
                <w:szCs w:val="22"/>
                <w:lang w:eastAsia="sv-SE"/>
              </w:rPr>
              <w:t>tpc-PUSCH</w:t>
            </w:r>
          </w:p>
          <w:p w14:paraId="0B236596"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sz w:val="18"/>
                <w:szCs w:val="22"/>
                <w:lang w:eastAsia="sv-SE"/>
              </w:rPr>
              <w:t>Enable and configure reception of group TPC commands for PUSCH.</w:t>
            </w:r>
          </w:p>
        </w:tc>
      </w:tr>
      <w:tr w:rsidR="004F41A1" w:rsidRPr="004F41A1" w14:paraId="6A42872E"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6DB482BA"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r w:rsidRPr="004F41A1">
              <w:rPr>
                <w:rFonts w:ascii="Arial" w:hAnsi="Arial" w:cs="Arial"/>
                <w:b/>
                <w:i/>
                <w:sz w:val="18"/>
                <w:szCs w:val="22"/>
                <w:lang w:eastAsia="sv-SE"/>
              </w:rPr>
              <w:t>tpc-SRS</w:t>
            </w:r>
          </w:p>
          <w:p w14:paraId="4107FB5A"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sz w:val="18"/>
                <w:szCs w:val="22"/>
                <w:lang w:eastAsia="sv-SE"/>
              </w:rPr>
              <w:t>Enable and configure reception of group TPC commands for SRS.</w:t>
            </w:r>
          </w:p>
        </w:tc>
      </w:tr>
      <w:tr w:rsidR="004F41A1" w:rsidRPr="004F41A1" w14:paraId="2646C3BD"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1548E799" w14:textId="77777777" w:rsidR="004F41A1" w:rsidRPr="004F41A1" w:rsidRDefault="004F41A1" w:rsidP="004F41A1">
            <w:pPr>
              <w:keepNext/>
              <w:keepLines/>
              <w:overflowPunct w:val="0"/>
              <w:autoSpaceDE w:val="0"/>
              <w:autoSpaceDN w:val="0"/>
              <w:adjustRightInd w:val="0"/>
              <w:spacing w:after="0"/>
              <w:rPr>
                <w:rFonts w:ascii="Arial" w:hAnsi="Arial" w:cs="Arial"/>
                <w:b/>
                <w:bCs/>
                <w:i/>
                <w:iCs/>
                <w:sz w:val="18"/>
                <w:lang w:eastAsia="x-none"/>
              </w:rPr>
            </w:pPr>
            <w:r w:rsidRPr="004F41A1">
              <w:rPr>
                <w:rFonts w:ascii="Arial" w:hAnsi="Arial" w:cs="Arial"/>
                <w:b/>
                <w:bCs/>
                <w:i/>
                <w:iCs/>
                <w:sz w:val="18"/>
                <w:lang w:eastAsia="x-none"/>
              </w:rPr>
              <w:t>uplinkCancellation</w:t>
            </w:r>
          </w:p>
          <w:p w14:paraId="28E9A409"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sv-SE"/>
              </w:rPr>
            </w:pPr>
            <w:r w:rsidRPr="004F41A1">
              <w:rPr>
                <w:rFonts w:ascii="Arial" w:hAnsi="Arial" w:cs="Arial"/>
                <w:sz w:val="18"/>
                <w:szCs w:val="22"/>
                <w:lang w:eastAsia="sv-SE"/>
              </w:rPr>
              <w:t>Configuration of uplink cancellation indications to be monitored in this cell (see TS 38.213 [13], clause 11.2A).</w:t>
            </w:r>
          </w:p>
        </w:tc>
      </w:tr>
    </w:tbl>
    <w:p w14:paraId="03CFF4AB" w14:textId="77777777" w:rsidR="004F41A1" w:rsidRPr="004F41A1" w:rsidRDefault="004F41A1" w:rsidP="004F41A1">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41A1" w:rsidRPr="004F41A1" w14:paraId="38C6E606"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5BE9F0C7" w14:textId="77777777" w:rsidR="004F41A1" w:rsidRPr="004F41A1" w:rsidRDefault="004F41A1" w:rsidP="004F41A1">
            <w:pPr>
              <w:keepNext/>
              <w:keepLines/>
              <w:overflowPunct w:val="0"/>
              <w:autoSpaceDE w:val="0"/>
              <w:autoSpaceDN w:val="0"/>
              <w:adjustRightInd w:val="0"/>
              <w:spacing w:after="0"/>
              <w:jc w:val="center"/>
              <w:rPr>
                <w:rFonts w:ascii="Arial" w:hAnsi="Arial" w:cs="Arial"/>
                <w:b/>
                <w:sz w:val="18"/>
                <w:szCs w:val="22"/>
                <w:lang w:eastAsia="sv-SE"/>
              </w:rPr>
            </w:pPr>
            <w:r w:rsidRPr="004F41A1">
              <w:rPr>
                <w:rFonts w:ascii="Arial" w:hAnsi="Arial" w:cs="Arial"/>
                <w:b/>
                <w:i/>
                <w:sz w:val="18"/>
                <w:szCs w:val="22"/>
                <w:lang w:eastAsia="sv-SE"/>
              </w:rPr>
              <w:t xml:space="preserve">SearchSpaceSwitchConfig </w:t>
            </w:r>
            <w:r w:rsidRPr="004F41A1">
              <w:rPr>
                <w:rFonts w:ascii="Arial" w:hAnsi="Arial" w:cs="Arial"/>
                <w:b/>
                <w:sz w:val="18"/>
                <w:szCs w:val="22"/>
                <w:lang w:eastAsia="sv-SE"/>
              </w:rPr>
              <w:t>field descriptions</w:t>
            </w:r>
          </w:p>
        </w:tc>
      </w:tr>
      <w:tr w:rsidR="004F41A1" w:rsidRPr="004F41A1" w14:paraId="09697308"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417344F4"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ja-JP"/>
              </w:rPr>
            </w:pPr>
            <w:r w:rsidRPr="004F41A1">
              <w:rPr>
                <w:rFonts w:ascii="Arial" w:hAnsi="Arial" w:cs="Arial"/>
                <w:b/>
                <w:i/>
                <w:sz w:val="18"/>
                <w:szCs w:val="22"/>
                <w:lang w:eastAsia="ja-JP"/>
              </w:rPr>
              <w:t>cellGroupsForSwitchList</w:t>
            </w:r>
          </w:p>
          <w:p w14:paraId="7E291722" w14:textId="77777777" w:rsidR="004F41A1" w:rsidRPr="004F41A1" w:rsidRDefault="004F41A1" w:rsidP="004F41A1">
            <w:pPr>
              <w:keepNext/>
              <w:keepLines/>
              <w:overflowPunct w:val="0"/>
              <w:autoSpaceDE w:val="0"/>
              <w:autoSpaceDN w:val="0"/>
              <w:adjustRightInd w:val="0"/>
              <w:spacing w:after="0"/>
              <w:rPr>
                <w:rFonts w:ascii="Arial" w:hAnsi="Arial" w:cs="Arial"/>
                <w:sz w:val="18"/>
                <w:lang w:eastAsia="sv-SE"/>
              </w:rPr>
            </w:pPr>
            <w:r w:rsidRPr="004F41A1">
              <w:rPr>
                <w:rFonts w:ascii="Arial" w:hAnsi="Arial" w:cs="Arial"/>
                <w:bCs/>
                <w:iCs/>
                <w:sz w:val="18"/>
                <w:szCs w:val="22"/>
                <w:lang w:eastAsia="ja-JP"/>
              </w:rPr>
              <w:t xml:space="preserve">The list of serving cells which are bundled for the search space group switching purpose </w:t>
            </w:r>
            <w:r w:rsidRPr="004F41A1">
              <w:rPr>
                <w:rFonts w:ascii="Arial" w:hAnsi="Arial" w:cs="Arial"/>
                <w:sz w:val="18"/>
                <w:szCs w:val="22"/>
                <w:lang w:eastAsia="ja-JP"/>
              </w:rPr>
              <w:t xml:space="preserve">(see TS 38.213 [13], clause 10.4). A serving cell can belong to only one </w:t>
            </w:r>
            <w:r w:rsidRPr="004F41A1">
              <w:rPr>
                <w:rFonts w:ascii="Arial" w:hAnsi="Arial" w:cs="Arial"/>
                <w:i/>
                <w:iCs/>
                <w:sz w:val="18"/>
                <w:szCs w:val="22"/>
                <w:lang w:eastAsia="ja-JP"/>
              </w:rPr>
              <w:t>CellGroupForSwitch</w:t>
            </w:r>
            <w:r w:rsidRPr="004F41A1">
              <w:rPr>
                <w:rFonts w:ascii="Arial" w:hAnsi="Arial" w:cs="Arial"/>
                <w:sz w:val="18"/>
                <w:szCs w:val="22"/>
                <w:lang w:eastAsia="ja-JP"/>
              </w:rPr>
              <w:t xml:space="preserve">. </w:t>
            </w:r>
            <w:r w:rsidRPr="004F41A1">
              <w:rPr>
                <w:rFonts w:ascii="Arial" w:hAnsi="Arial" w:cs="Arial"/>
                <w:bCs/>
                <w:iCs/>
                <w:sz w:val="18"/>
                <w:szCs w:val="22"/>
                <w:lang w:eastAsia="ja-JP"/>
              </w:rPr>
              <w:t xml:space="preserve">The network configures the same list for all BWPs of serving cells in the same </w:t>
            </w:r>
            <w:r w:rsidRPr="004F41A1">
              <w:rPr>
                <w:rFonts w:ascii="Arial" w:hAnsi="Arial" w:cs="Arial"/>
                <w:bCs/>
                <w:i/>
                <w:iCs/>
                <w:sz w:val="18"/>
                <w:szCs w:val="22"/>
                <w:lang w:eastAsia="ja-JP"/>
              </w:rPr>
              <w:t>CellGroupForSwitch.</w:t>
            </w:r>
          </w:p>
        </w:tc>
      </w:tr>
      <w:tr w:rsidR="004F41A1" w:rsidRPr="004F41A1" w14:paraId="36773BF5" w14:textId="77777777" w:rsidTr="001138B3">
        <w:tc>
          <w:tcPr>
            <w:tcW w:w="14173" w:type="dxa"/>
            <w:tcBorders>
              <w:top w:val="single" w:sz="4" w:space="0" w:color="auto"/>
              <w:left w:val="single" w:sz="4" w:space="0" w:color="auto"/>
              <w:bottom w:val="single" w:sz="4" w:space="0" w:color="auto"/>
              <w:right w:val="single" w:sz="4" w:space="0" w:color="auto"/>
            </w:tcBorders>
            <w:hideMark/>
          </w:tcPr>
          <w:p w14:paraId="2D6EC12A" w14:textId="77777777" w:rsidR="004F41A1" w:rsidRPr="004F41A1" w:rsidRDefault="004F41A1" w:rsidP="004F41A1">
            <w:pPr>
              <w:keepNext/>
              <w:keepLines/>
              <w:overflowPunct w:val="0"/>
              <w:autoSpaceDE w:val="0"/>
              <w:autoSpaceDN w:val="0"/>
              <w:adjustRightInd w:val="0"/>
              <w:spacing w:after="0"/>
              <w:rPr>
                <w:rFonts w:ascii="Arial" w:hAnsi="Arial" w:cs="Arial"/>
                <w:b/>
                <w:i/>
                <w:sz w:val="18"/>
                <w:szCs w:val="22"/>
                <w:lang w:eastAsia="ja-JP"/>
              </w:rPr>
            </w:pPr>
            <w:r w:rsidRPr="004F41A1">
              <w:rPr>
                <w:rFonts w:ascii="Arial" w:hAnsi="Arial" w:cs="Arial"/>
                <w:b/>
                <w:i/>
                <w:sz w:val="18"/>
                <w:szCs w:val="22"/>
                <w:lang w:eastAsia="ja-JP"/>
              </w:rPr>
              <w:t>searchSpaceSwitchDelay</w:t>
            </w:r>
          </w:p>
          <w:p w14:paraId="0CF53823" w14:textId="77777777" w:rsidR="004F41A1" w:rsidRPr="004F41A1" w:rsidRDefault="004F41A1" w:rsidP="004F41A1">
            <w:pPr>
              <w:keepNext/>
              <w:keepLines/>
              <w:overflowPunct w:val="0"/>
              <w:autoSpaceDE w:val="0"/>
              <w:autoSpaceDN w:val="0"/>
              <w:adjustRightInd w:val="0"/>
              <w:spacing w:after="0"/>
              <w:rPr>
                <w:rFonts w:ascii="Arial" w:hAnsi="Arial" w:cs="Arial"/>
                <w:sz w:val="18"/>
                <w:szCs w:val="22"/>
                <w:lang w:eastAsia="sv-SE"/>
              </w:rPr>
            </w:pPr>
            <w:r w:rsidRPr="004F41A1">
              <w:rPr>
                <w:rFonts w:ascii="Arial" w:hAnsi="Arial" w:cs="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4F41A1">
              <w:rPr>
                <w:rFonts w:ascii="Arial" w:hAnsi="Arial" w:cs="Arial"/>
                <w:bCs/>
                <w:i/>
                <w:iCs/>
                <w:sz w:val="18"/>
                <w:szCs w:val="22"/>
                <w:lang w:eastAsia="ja-JP"/>
              </w:rPr>
              <w:t>CellGroupForSwitch.</w:t>
            </w:r>
          </w:p>
        </w:tc>
      </w:tr>
    </w:tbl>
    <w:p w14:paraId="1743E40C" w14:textId="77777777" w:rsidR="004F41A1" w:rsidRPr="004F41A1" w:rsidRDefault="004F41A1" w:rsidP="004F41A1">
      <w:pPr>
        <w:overflowPunct w:val="0"/>
        <w:autoSpaceDE w:val="0"/>
        <w:autoSpaceDN w:val="0"/>
        <w:adjustRightInd w:val="0"/>
        <w:rPr>
          <w:lang w:eastAsia="ja-JP"/>
        </w:rPr>
      </w:pPr>
    </w:p>
    <w:p w14:paraId="18377009" w14:textId="77777777" w:rsidR="004F41A1" w:rsidRPr="004F41A1" w:rsidRDefault="004F41A1" w:rsidP="004F41A1">
      <w:pPr>
        <w:rPr>
          <w:noProof/>
        </w:rPr>
      </w:pPr>
    </w:p>
    <w:p w14:paraId="35F222F4" w14:textId="77777777" w:rsidR="00080512" w:rsidRPr="00A209D6" w:rsidRDefault="00080512" w:rsidP="004F41A1"/>
    <w:sectPr w:rsidR="00080512" w:rsidRPr="00A209D6" w:rsidSect="00BA7B3C">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CATT" w:date="2022-04-23T19:56:00Z" w:initials="CATT">
    <w:p w14:paraId="7F1EDC4C" w14:textId="77777777" w:rsidR="002118C5" w:rsidRDefault="002118C5" w:rsidP="002118C5">
      <w:pPr>
        <w:pStyle w:val="CommentText"/>
      </w:pPr>
      <w:r>
        <w:rPr>
          <w:rStyle w:val="CommentReference"/>
        </w:rPr>
        <w:annotationRef/>
      </w:r>
      <w:r>
        <w:t>RILs C183 &amp; Z054</w:t>
      </w:r>
    </w:p>
  </w:comment>
  <w:comment w:id="8" w:author="CATT" w:date="2022-04-23T19:56:00Z" w:initials="CATT">
    <w:p w14:paraId="5DF65E92" w14:textId="77777777" w:rsidR="002118C5" w:rsidRDefault="002118C5" w:rsidP="002118C5">
      <w:pPr>
        <w:pStyle w:val="CommentText"/>
      </w:pPr>
      <w:r>
        <w:rPr>
          <w:rStyle w:val="CommentReference"/>
        </w:rPr>
        <w:annotationRef/>
      </w:r>
      <w:r>
        <w:t>RIL Z055</w:t>
      </w:r>
    </w:p>
  </w:comment>
  <w:comment w:id="11" w:author="CATT" w:date="2022-04-23T19:56:00Z" w:initials="CATT">
    <w:p w14:paraId="67185EAF" w14:textId="77777777" w:rsidR="00397C0A" w:rsidRDefault="00397C0A">
      <w:pPr>
        <w:pStyle w:val="CommentText"/>
      </w:pPr>
      <w:r>
        <w:rPr>
          <w:rStyle w:val="CommentReference"/>
        </w:rPr>
        <w:annotationRef/>
      </w:r>
      <w:r>
        <w:t>RIL X113</w:t>
      </w:r>
    </w:p>
  </w:comment>
  <w:comment w:id="13" w:author="CATT" w:date="2022-04-23T19:56:00Z" w:initials="CATT">
    <w:p w14:paraId="2CF5592F" w14:textId="77777777" w:rsidR="00397C0A" w:rsidRDefault="00397C0A">
      <w:pPr>
        <w:pStyle w:val="CommentText"/>
      </w:pPr>
      <w:r>
        <w:rPr>
          <w:rStyle w:val="CommentReference"/>
        </w:rPr>
        <w:annotationRef/>
      </w:r>
      <w:r>
        <w:t>Editorial #255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EDC4C" w15:done="0"/>
  <w15:commentEx w15:paraId="5DF65E92" w15:done="0"/>
  <w15:commentEx w15:paraId="67185EAF" w15:done="0"/>
  <w15:commentEx w15:paraId="2CF559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EDC4C" w16cid:durableId="26112E3B"/>
  <w16cid:commentId w16cid:paraId="5DF65E92" w16cid:durableId="26112E3C"/>
  <w16cid:commentId w16cid:paraId="67185EAF" w16cid:durableId="26112E3D"/>
  <w16cid:commentId w16cid:paraId="2CF5592F" w16cid:durableId="26112E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09417" w14:textId="77777777" w:rsidR="00530196" w:rsidRDefault="00530196">
      <w:r>
        <w:separator/>
      </w:r>
    </w:p>
  </w:endnote>
  <w:endnote w:type="continuationSeparator" w:id="0">
    <w:p w14:paraId="37A26239" w14:textId="77777777" w:rsidR="00530196" w:rsidRDefault="00530196">
      <w:r>
        <w:continuationSeparator/>
      </w:r>
    </w:p>
  </w:endnote>
  <w:endnote w:type="continuationNotice" w:id="1">
    <w:p w14:paraId="4A145B03" w14:textId="77777777" w:rsidR="00530196" w:rsidRDefault="00530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7FB48" w14:textId="77777777" w:rsidR="00530196" w:rsidRDefault="00530196">
      <w:r>
        <w:separator/>
      </w:r>
    </w:p>
  </w:footnote>
  <w:footnote w:type="continuationSeparator" w:id="0">
    <w:p w14:paraId="407B9ACA" w14:textId="77777777" w:rsidR="00530196" w:rsidRDefault="00530196">
      <w:r>
        <w:continuationSeparator/>
      </w:r>
    </w:p>
  </w:footnote>
  <w:footnote w:type="continuationNotice" w:id="1">
    <w:p w14:paraId="2A704E5A" w14:textId="77777777" w:rsidR="00530196" w:rsidRDefault="005301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F1"/>
    <w:rsid w:val="00016557"/>
    <w:rsid w:val="00023C40"/>
    <w:rsid w:val="00031E74"/>
    <w:rsid w:val="00033397"/>
    <w:rsid w:val="00040095"/>
    <w:rsid w:val="00065268"/>
    <w:rsid w:val="00073C9C"/>
    <w:rsid w:val="00076412"/>
    <w:rsid w:val="00080512"/>
    <w:rsid w:val="00090468"/>
    <w:rsid w:val="00094568"/>
    <w:rsid w:val="000960C9"/>
    <w:rsid w:val="000B14B1"/>
    <w:rsid w:val="000B192B"/>
    <w:rsid w:val="000B765B"/>
    <w:rsid w:val="000B7BCF"/>
    <w:rsid w:val="000C2F57"/>
    <w:rsid w:val="000C522B"/>
    <w:rsid w:val="000C6600"/>
    <w:rsid w:val="000D45C2"/>
    <w:rsid w:val="000D58AB"/>
    <w:rsid w:val="000F5D02"/>
    <w:rsid w:val="00112F1A"/>
    <w:rsid w:val="001138B3"/>
    <w:rsid w:val="00123018"/>
    <w:rsid w:val="00145075"/>
    <w:rsid w:val="001741A0"/>
    <w:rsid w:val="00175FA0"/>
    <w:rsid w:val="00180E87"/>
    <w:rsid w:val="00194CD0"/>
    <w:rsid w:val="001B49C9"/>
    <w:rsid w:val="001C23F4"/>
    <w:rsid w:val="001C4F79"/>
    <w:rsid w:val="001D54EA"/>
    <w:rsid w:val="001E4C6E"/>
    <w:rsid w:val="001F0F9A"/>
    <w:rsid w:val="001F168B"/>
    <w:rsid w:val="001F7831"/>
    <w:rsid w:val="002032E6"/>
    <w:rsid w:val="00204045"/>
    <w:rsid w:val="0020712B"/>
    <w:rsid w:val="00210A29"/>
    <w:rsid w:val="00211126"/>
    <w:rsid w:val="002118C5"/>
    <w:rsid w:val="00217968"/>
    <w:rsid w:val="0022606D"/>
    <w:rsid w:val="00231728"/>
    <w:rsid w:val="00234BFC"/>
    <w:rsid w:val="00244A05"/>
    <w:rsid w:val="00250404"/>
    <w:rsid w:val="00250B1F"/>
    <w:rsid w:val="00256B74"/>
    <w:rsid w:val="002610D8"/>
    <w:rsid w:val="002747EC"/>
    <w:rsid w:val="00281669"/>
    <w:rsid w:val="002855BF"/>
    <w:rsid w:val="00285F38"/>
    <w:rsid w:val="002B209E"/>
    <w:rsid w:val="002B2988"/>
    <w:rsid w:val="002B3922"/>
    <w:rsid w:val="002E0E9B"/>
    <w:rsid w:val="002F0D22"/>
    <w:rsid w:val="00311B17"/>
    <w:rsid w:val="003172DC"/>
    <w:rsid w:val="00317602"/>
    <w:rsid w:val="00325AE3"/>
    <w:rsid w:val="00326069"/>
    <w:rsid w:val="003505A3"/>
    <w:rsid w:val="0035462D"/>
    <w:rsid w:val="0036459E"/>
    <w:rsid w:val="00364B41"/>
    <w:rsid w:val="00383096"/>
    <w:rsid w:val="00386A0C"/>
    <w:rsid w:val="0039346C"/>
    <w:rsid w:val="00397C0A"/>
    <w:rsid w:val="003A41EF"/>
    <w:rsid w:val="003B40AD"/>
    <w:rsid w:val="003C4E37"/>
    <w:rsid w:val="003D3EFD"/>
    <w:rsid w:val="003E16BE"/>
    <w:rsid w:val="003F4E28"/>
    <w:rsid w:val="004006E8"/>
    <w:rsid w:val="00401855"/>
    <w:rsid w:val="00434AFF"/>
    <w:rsid w:val="00446C3A"/>
    <w:rsid w:val="00465587"/>
    <w:rsid w:val="00477455"/>
    <w:rsid w:val="00492357"/>
    <w:rsid w:val="0049603C"/>
    <w:rsid w:val="004A1F7B"/>
    <w:rsid w:val="004B52F3"/>
    <w:rsid w:val="004B7DC5"/>
    <w:rsid w:val="004C44D2"/>
    <w:rsid w:val="004D3578"/>
    <w:rsid w:val="004D380D"/>
    <w:rsid w:val="004D7CFC"/>
    <w:rsid w:val="004E213A"/>
    <w:rsid w:val="004F41A1"/>
    <w:rsid w:val="004F4540"/>
    <w:rsid w:val="004F73A7"/>
    <w:rsid w:val="00500B1C"/>
    <w:rsid w:val="00503171"/>
    <w:rsid w:val="00505EAB"/>
    <w:rsid w:val="00506C28"/>
    <w:rsid w:val="00517EF6"/>
    <w:rsid w:val="00530196"/>
    <w:rsid w:val="00534DA0"/>
    <w:rsid w:val="00543E6C"/>
    <w:rsid w:val="00545A5D"/>
    <w:rsid w:val="00565087"/>
    <w:rsid w:val="0056573F"/>
    <w:rsid w:val="00571279"/>
    <w:rsid w:val="0058299F"/>
    <w:rsid w:val="005A49C6"/>
    <w:rsid w:val="005A70EA"/>
    <w:rsid w:val="005B7FB0"/>
    <w:rsid w:val="005C766E"/>
    <w:rsid w:val="005C7CD5"/>
    <w:rsid w:val="005D210F"/>
    <w:rsid w:val="005D7F5F"/>
    <w:rsid w:val="005E7EF5"/>
    <w:rsid w:val="005F2E63"/>
    <w:rsid w:val="005F7F50"/>
    <w:rsid w:val="00611566"/>
    <w:rsid w:val="00646D99"/>
    <w:rsid w:val="006528B4"/>
    <w:rsid w:val="00656910"/>
    <w:rsid w:val="006574C0"/>
    <w:rsid w:val="00696821"/>
    <w:rsid w:val="006C66D8"/>
    <w:rsid w:val="006C6983"/>
    <w:rsid w:val="006C7020"/>
    <w:rsid w:val="006D1E24"/>
    <w:rsid w:val="006D35DE"/>
    <w:rsid w:val="006E1057"/>
    <w:rsid w:val="006E1417"/>
    <w:rsid w:val="006F6A2C"/>
    <w:rsid w:val="007069DC"/>
    <w:rsid w:val="00710201"/>
    <w:rsid w:val="007140A3"/>
    <w:rsid w:val="0072073A"/>
    <w:rsid w:val="007342B5"/>
    <w:rsid w:val="00734A5B"/>
    <w:rsid w:val="00744E76"/>
    <w:rsid w:val="00745C62"/>
    <w:rsid w:val="00747825"/>
    <w:rsid w:val="0075749A"/>
    <w:rsid w:val="00757D40"/>
    <w:rsid w:val="007662B5"/>
    <w:rsid w:val="00776551"/>
    <w:rsid w:val="00781F0F"/>
    <w:rsid w:val="0078727C"/>
    <w:rsid w:val="0079049D"/>
    <w:rsid w:val="00793DC5"/>
    <w:rsid w:val="00796823"/>
    <w:rsid w:val="007A2E55"/>
    <w:rsid w:val="007B18D8"/>
    <w:rsid w:val="007B2030"/>
    <w:rsid w:val="007C095F"/>
    <w:rsid w:val="007C2DD0"/>
    <w:rsid w:val="007C5DA4"/>
    <w:rsid w:val="007E1DD1"/>
    <w:rsid w:val="007F2E08"/>
    <w:rsid w:val="00801D9A"/>
    <w:rsid w:val="008024FA"/>
    <w:rsid w:val="008028A4"/>
    <w:rsid w:val="00813245"/>
    <w:rsid w:val="00822890"/>
    <w:rsid w:val="00840DE0"/>
    <w:rsid w:val="008447F0"/>
    <w:rsid w:val="00847CD0"/>
    <w:rsid w:val="008556E8"/>
    <w:rsid w:val="008607A8"/>
    <w:rsid w:val="0086354A"/>
    <w:rsid w:val="008641E1"/>
    <w:rsid w:val="00864C50"/>
    <w:rsid w:val="00866DB2"/>
    <w:rsid w:val="00875FCC"/>
    <w:rsid w:val="008768CA"/>
    <w:rsid w:val="00877EF9"/>
    <w:rsid w:val="00880559"/>
    <w:rsid w:val="00880581"/>
    <w:rsid w:val="00894A7F"/>
    <w:rsid w:val="008B5306"/>
    <w:rsid w:val="008C2E2A"/>
    <w:rsid w:val="008C3057"/>
    <w:rsid w:val="008C5FC8"/>
    <w:rsid w:val="008D2E4D"/>
    <w:rsid w:val="008D3F45"/>
    <w:rsid w:val="008F1F49"/>
    <w:rsid w:val="008F2100"/>
    <w:rsid w:val="008F396F"/>
    <w:rsid w:val="008F3DCD"/>
    <w:rsid w:val="0090271F"/>
    <w:rsid w:val="00902DB9"/>
    <w:rsid w:val="0090466A"/>
    <w:rsid w:val="00920FE9"/>
    <w:rsid w:val="00923655"/>
    <w:rsid w:val="009339CB"/>
    <w:rsid w:val="00936071"/>
    <w:rsid w:val="009376CD"/>
    <w:rsid w:val="00940212"/>
    <w:rsid w:val="00942EC2"/>
    <w:rsid w:val="009439BA"/>
    <w:rsid w:val="009503C1"/>
    <w:rsid w:val="00956E68"/>
    <w:rsid w:val="00961B32"/>
    <w:rsid w:val="00962509"/>
    <w:rsid w:val="00970DB3"/>
    <w:rsid w:val="009718CC"/>
    <w:rsid w:val="00974BB0"/>
    <w:rsid w:val="00975BCD"/>
    <w:rsid w:val="009928A9"/>
    <w:rsid w:val="00992D52"/>
    <w:rsid w:val="0099771C"/>
    <w:rsid w:val="009A0AF3"/>
    <w:rsid w:val="009A2A0F"/>
    <w:rsid w:val="009A30C9"/>
    <w:rsid w:val="009B07CD"/>
    <w:rsid w:val="009B279B"/>
    <w:rsid w:val="009C19E9"/>
    <w:rsid w:val="009D74A6"/>
    <w:rsid w:val="009E0E87"/>
    <w:rsid w:val="009E0F43"/>
    <w:rsid w:val="009E40F1"/>
    <w:rsid w:val="00A04F7E"/>
    <w:rsid w:val="00A10F02"/>
    <w:rsid w:val="00A204CA"/>
    <w:rsid w:val="00A209D6"/>
    <w:rsid w:val="00A22738"/>
    <w:rsid w:val="00A30382"/>
    <w:rsid w:val="00A36F5F"/>
    <w:rsid w:val="00A430EC"/>
    <w:rsid w:val="00A4784F"/>
    <w:rsid w:val="00A500D5"/>
    <w:rsid w:val="00A53724"/>
    <w:rsid w:val="00A54B2B"/>
    <w:rsid w:val="00A703B6"/>
    <w:rsid w:val="00A82346"/>
    <w:rsid w:val="00A9671C"/>
    <w:rsid w:val="00AA1553"/>
    <w:rsid w:val="00AC6B70"/>
    <w:rsid w:val="00B05380"/>
    <w:rsid w:val="00B05962"/>
    <w:rsid w:val="00B15449"/>
    <w:rsid w:val="00B16C2F"/>
    <w:rsid w:val="00B27303"/>
    <w:rsid w:val="00B47FD1"/>
    <w:rsid w:val="00B5136E"/>
    <w:rsid w:val="00B516BB"/>
    <w:rsid w:val="00B60043"/>
    <w:rsid w:val="00B73E8B"/>
    <w:rsid w:val="00B7538C"/>
    <w:rsid w:val="00B84DB2"/>
    <w:rsid w:val="00BA3ADE"/>
    <w:rsid w:val="00BA7B3C"/>
    <w:rsid w:val="00BC3555"/>
    <w:rsid w:val="00BC3AA5"/>
    <w:rsid w:val="00C10AAB"/>
    <w:rsid w:val="00C12B51"/>
    <w:rsid w:val="00C13482"/>
    <w:rsid w:val="00C24650"/>
    <w:rsid w:val="00C25465"/>
    <w:rsid w:val="00C33079"/>
    <w:rsid w:val="00C55A12"/>
    <w:rsid w:val="00C6553E"/>
    <w:rsid w:val="00C8136E"/>
    <w:rsid w:val="00C82966"/>
    <w:rsid w:val="00C83A13"/>
    <w:rsid w:val="00C86F10"/>
    <w:rsid w:val="00C9068C"/>
    <w:rsid w:val="00C92967"/>
    <w:rsid w:val="00C97F69"/>
    <w:rsid w:val="00CA3D0C"/>
    <w:rsid w:val="00CA654B"/>
    <w:rsid w:val="00CB0605"/>
    <w:rsid w:val="00CB72B8"/>
    <w:rsid w:val="00CD0BA8"/>
    <w:rsid w:val="00CD4C7B"/>
    <w:rsid w:val="00CD58FE"/>
    <w:rsid w:val="00D20292"/>
    <w:rsid w:val="00D33BE3"/>
    <w:rsid w:val="00D34587"/>
    <w:rsid w:val="00D3792D"/>
    <w:rsid w:val="00D55E47"/>
    <w:rsid w:val="00D62E19"/>
    <w:rsid w:val="00D63787"/>
    <w:rsid w:val="00D67CD1"/>
    <w:rsid w:val="00D738D6"/>
    <w:rsid w:val="00D80795"/>
    <w:rsid w:val="00D854BE"/>
    <w:rsid w:val="00D86E48"/>
    <w:rsid w:val="00D87E00"/>
    <w:rsid w:val="00D9134D"/>
    <w:rsid w:val="00D96D11"/>
    <w:rsid w:val="00DA454F"/>
    <w:rsid w:val="00DA566D"/>
    <w:rsid w:val="00DA7A03"/>
    <w:rsid w:val="00DB0DB8"/>
    <w:rsid w:val="00DB1818"/>
    <w:rsid w:val="00DB4CD3"/>
    <w:rsid w:val="00DC0BA1"/>
    <w:rsid w:val="00DC309B"/>
    <w:rsid w:val="00DC4DA2"/>
    <w:rsid w:val="00DC5261"/>
    <w:rsid w:val="00DD32D1"/>
    <w:rsid w:val="00DE25D2"/>
    <w:rsid w:val="00DE5DDD"/>
    <w:rsid w:val="00E005A2"/>
    <w:rsid w:val="00E318B6"/>
    <w:rsid w:val="00E46C08"/>
    <w:rsid w:val="00E471CF"/>
    <w:rsid w:val="00E62835"/>
    <w:rsid w:val="00E76C14"/>
    <w:rsid w:val="00E77645"/>
    <w:rsid w:val="00E83697"/>
    <w:rsid w:val="00E859B6"/>
    <w:rsid w:val="00E97169"/>
    <w:rsid w:val="00EA5EC1"/>
    <w:rsid w:val="00EA66C9"/>
    <w:rsid w:val="00EB05E6"/>
    <w:rsid w:val="00EB5D32"/>
    <w:rsid w:val="00EC4A25"/>
    <w:rsid w:val="00EE1CF7"/>
    <w:rsid w:val="00EF1F42"/>
    <w:rsid w:val="00EF4CCB"/>
    <w:rsid w:val="00EF612C"/>
    <w:rsid w:val="00F025A2"/>
    <w:rsid w:val="00F036E9"/>
    <w:rsid w:val="00F06A1E"/>
    <w:rsid w:val="00F07388"/>
    <w:rsid w:val="00F2026E"/>
    <w:rsid w:val="00F2210A"/>
    <w:rsid w:val="00F2272B"/>
    <w:rsid w:val="00F31372"/>
    <w:rsid w:val="00F37743"/>
    <w:rsid w:val="00F54008"/>
    <w:rsid w:val="00F54A3D"/>
    <w:rsid w:val="00F54CB0"/>
    <w:rsid w:val="00F579CD"/>
    <w:rsid w:val="00F607A6"/>
    <w:rsid w:val="00F64F9C"/>
    <w:rsid w:val="00F653B8"/>
    <w:rsid w:val="00F71B89"/>
    <w:rsid w:val="00F7353C"/>
    <w:rsid w:val="00F76F8F"/>
    <w:rsid w:val="00F87257"/>
    <w:rsid w:val="00F941DF"/>
    <w:rsid w:val="00F9768F"/>
    <w:rsid w:val="00FA1266"/>
    <w:rsid w:val="00FA3C3C"/>
    <w:rsid w:val="00FB246D"/>
    <w:rsid w:val="00FB36FA"/>
    <w:rsid w:val="00FC1192"/>
    <w:rsid w:val="00FD5E42"/>
    <w:rsid w:val="00FE106D"/>
    <w:rsid w:val="00FE251B"/>
    <w:rsid w:val="00FF13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1500AE1-7103-48F1-8185-B034BB972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2118C5"/>
    <w:rPr>
      <w:sz w:val="16"/>
      <w:szCs w:val="16"/>
    </w:rPr>
  </w:style>
  <w:style w:type="paragraph" w:styleId="CommentText">
    <w:name w:val="annotation text"/>
    <w:basedOn w:val="Normal"/>
    <w:link w:val="CommentTextChar"/>
    <w:qFormat/>
    <w:rsid w:val="002118C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2118C5"/>
    <w:rPr>
      <w:lang w:eastAsia="ja-JP"/>
    </w:rPr>
  </w:style>
  <w:style w:type="character" w:customStyle="1" w:styleId="TALCar">
    <w:name w:val="TAL Car"/>
    <w:link w:val="TAL"/>
    <w:qFormat/>
    <w:rsid w:val="007140A3"/>
    <w:rPr>
      <w:rFonts w:ascii="Arial" w:hAnsi="Arial"/>
      <w:sz w:val="18"/>
      <w:lang w:eastAsia="en-US"/>
    </w:rPr>
  </w:style>
  <w:style w:type="table" w:styleId="TableGrid">
    <w:name w:val="Table Grid"/>
    <w:basedOn w:val="TableNormal"/>
    <w:uiPriority w:val="59"/>
    <w:rsid w:val="00386A0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386A0C"/>
    <w:rPr>
      <w:rFonts w:ascii="Arial" w:hAnsi="Arial" w:cs="Arial"/>
      <w:sz w:val="18"/>
      <w:lang w:eastAsia="ko-KR"/>
    </w:rPr>
  </w:style>
  <w:style w:type="character" w:customStyle="1" w:styleId="TAHCar">
    <w:name w:val="TAH Car"/>
    <w:link w:val="TAH"/>
    <w:qFormat/>
    <w:locked/>
    <w:rsid w:val="00EF4CCB"/>
    <w:rPr>
      <w:rFonts w:ascii="Arial" w:hAnsi="Arial"/>
      <w:b/>
      <w:sz w:val="18"/>
      <w:lang w:eastAsia="en-US"/>
    </w:rPr>
  </w:style>
  <w:style w:type="character" w:customStyle="1" w:styleId="THChar">
    <w:name w:val="TH Char"/>
    <w:link w:val="TH"/>
    <w:qFormat/>
    <w:locked/>
    <w:rsid w:val="00EF4CCB"/>
    <w:rPr>
      <w:rFonts w:ascii="Arial" w:hAnsi="Arial"/>
      <w:b/>
      <w:lang w:eastAsia="en-US"/>
    </w:rPr>
  </w:style>
  <w:style w:type="character" w:customStyle="1" w:styleId="TACChar">
    <w:name w:val="TAC Char"/>
    <w:link w:val="TAC"/>
    <w:qFormat/>
    <w:rsid w:val="00EF4CC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21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5AIRPNAIUNRU-859666464-11451</_dlc_DocId>
    <_dlc_DocIdUrl xmlns="71c5aaf6-e6ce-465b-b873-5148d2a4c105">
      <Url>https://nokia.sharepoint.com/sites/c5g/e2earch/_layouts/15/DocIdRedir.aspx?ID=5AIRPNAIUNRU-859666464-11451</Url>
      <Description>5AIRPNAIUNRU-859666464-11451</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3026</Words>
  <Characters>17252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4</cp:revision>
  <dcterms:created xsi:type="dcterms:W3CDTF">2022-04-25T12:12:00Z</dcterms:created>
  <dcterms:modified xsi:type="dcterms:W3CDTF">2022-04-25T12:13:00Z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563ff936-4f8e-4a32-8c14-67c27c6379a7</vt:lpwstr>
  </property>
</Properties>
</file>